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CE222E" w:rsidR="00E61DAC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ins w:id="0" w:author="Sühring, Karsten" w:date="2022-01-03T14:17:00Z">
              <w:r w:rsidR="00A83A58">
                <w:t>5</w:t>
              </w:r>
            </w:ins>
            <w:del w:id="1" w:author="Sühring, Karsten" w:date="2022-01-03T14:17:00Z">
              <w:r w:rsidDel="00A83A58">
                <w:delText>0</w:delText>
              </w:r>
            </w:del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ins w:id="2" w:author="Sühring, Karsten" w:date="2022-01-03T14:17:00Z">
              <w:r w:rsidR="00A83A58">
                <w:rPr>
                  <w:lang w:val="en-CA"/>
                </w:rPr>
                <w:t>12–21</w:t>
              </w:r>
              <w:r w:rsidR="00A83A58" w:rsidRPr="00B648F1">
                <w:rPr>
                  <w:lang w:val="en-CA"/>
                </w:rPr>
                <w:t xml:space="preserve"> </w:t>
              </w:r>
              <w:r w:rsidR="00A83A58">
                <w:rPr>
                  <w:lang w:val="en-CA"/>
                </w:rPr>
                <w:t xml:space="preserve">January </w:t>
              </w:r>
              <w:r w:rsidR="00A83A58" w:rsidRPr="00B648F1">
                <w:rPr>
                  <w:lang w:val="en-CA"/>
                </w:rPr>
                <w:t>20</w:t>
              </w:r>
              <w:r w:rsidR="00A83A58">
                <w:rPr>
                  <w:lang w:val="en-CA"/>
                </w:rPr>
                <w:t>22</w:t>
              </w:r>
            </w:ins>
            <w:del w:id="3" w:author="Sühring, Karsten" w:date="2022-01-03T14:17:00Z">
              <w:r w:rsidDel="00A83A58">
                <w:rPr>
                  <w:lang w:val="en-CA"/>
                </w:rPr>
                <w:delText>7 – 16</w:delText>
              </w:r>
              <w:r w:rsidRPr="00B648F1" w:rsidDel="00A83A58">
                <w:rPr>
                  <w:lang w:val="en-CA"/>
                </w:rPr>
                <w:delText xml:space="preserve"> </w:delText>
              </w:r>
              <w:r w:rsidDel="00A83A58">
                <w:rPr>
                  <w:lang w:val="en-CA"/>
                </w:rPr>
                <w:delText xml:space="preserve">Oct. </w:delText>
              </w:r>
              <w:r w:rsidRPr="00B648F1" w:rsidDel="00A83A58">
                <w:rPr>
                  <w:lang w:val="en-CA"/>
                </w:rPr>
                <w:delText>20</w:delText>
              </w:r>
              <w:r w:rsidDel="00A83A58">
                <w:rPr>
                  <w:lang w:val="en-CA"/>
                </w:rPr>
                <w:delText>20</w:delText>
              </w:r>
            </w:del>
          </w:p>
        </w:tc>
        <w:tc>
          <w:tcPr>
            <w:tcW w:w="3168" w:type="dxa"/>
          </w:tcPr>
          <w:p w14:paraId="59B7E346" w14:textId="213736E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4" w:author="Sühring, Karsten" w:date="2022-01-03T14:16:00Z">
              <w:r w:rsidR="00397967" w:rsidDel="00A83A58">
                <w:rPr>
                  <w:lang w:val="en-CA"/>
                </w:rPr>
                <w:delText>T2</w:delText>
              </w:r>
              <w:r w:rsidR="00397967" w:rsidRPr="002314B8" w:rsidDel="00A83A58">
                <w:rPr>
                  <w:lang w:val="en-CA"/>
                </w:rPr>
                <w:delText>010</w:delText>
              </w:r>
            </w:del>
            <w:ins w:id="5" w:author="Sühring, Karsten" w:date="2022-01-03T14:16:00Z">
              <w:r w:rsidR="00A83A58">
                <w:rPr>
                  <w:lang w:val="en-CA"/>
                </w:rPr>
                <w:t>Y</w:t>
              </w:r>
            </w:ins>
            <w:ins w:id="6" w:author="Sühring, Karsten" w:date="2022-01-05T20:01:00Z">
              <w:r w:rsidR="00436B66">
                <w:rPr>
                  <w:lang w:val="en-CA"/>
                </w:rPr>
                <w:t>0112</w:t>
              </w:r>
            </w:ins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AC31C6" w:rsidR="00E61DAC" w:rsidRPr="005B217D" w:rsidRDefault="005819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VTM </w:t>
            </w:r>
            <w:ins w:id="7" w:author="Sühring, Karsten" w:date="2022-01-04T19:04:00Z">
              <w:r w:rsidR="0054632C">
                <w:rPr>
                  <w:b/>
                  <w:szCs w:val="22"/>
                </w:rPr>
                <w:t xml:space="preserve">and HM </w:t>
              </w:r>
            </w:ins>
            <w:r w:rsidR="00462265">
              <w:rPr>
                <w:b/>
                <w:szCs w:val="22"/>
              </w:rPr>
              <w:t>common test conditions and software reference configurations</w:t>
            </w:r>
            <w:r w:rsidR="00682460">
              <w:rPr>
                <w:b/>
                <w:szCs w:val="22"/>
              </w:rPr>
              <w:t xml:space="preserve"> for SDR </w:t>
            </w:r>
            <w:ins w:id="8" w:author="Sühring, Karsten" w:date="2022-01-04T19:30:00Z">
              <w:r w:rsidR="00F52081">
                <w:rPr>
                  <w:b/>
                  <w:szCs w:val="22"/>
                </w:rPr>
                <w:t xml:space="preserve">4:2:0 </w:t>
              </w:r>
            </w:ins>
            <w:ins w:id="9" w:author="Sühring, Karsten" w:date="2022-01-04T19:29:00Z">
              <w:r w:rsidR="00F52081">
                <w:rPr>
                  <w:b/>
                  <w:szCs w:val="22"/>
                </w:rPr>
                <w:t xml:space="preserve">10-bit </w:t>
              </w:r>
            </w:ins>
            <w:r w:rsidR="00682460">
              <w:rPr>
                <w:b/>
                <w:szCs w:val="22"/>
              </w:rPr>
              <w:t>video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4E35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del w:id="10" w:author="Sühring, Karsten" w:date="2022-01-03T14:17:00Z">
              <w:r w:rsidDel="00A83A58">
                <w:rPr>
                  <w:szCs w:val="22"/>
                  <w:lang w:val="en-CA"/>
                </w:rPr>
                <w:delText xml:space="preserve">Output </w:delText>
              </w:r>
            </w:del>
            <w:ins w:id="11" w:author="Sühring, Karsten" w:date="2022-01-03T14:17:00Z">
              <w:r w:rsidR="00A83A58">
                <w:rPr>
                  <w:szCs w:val="22"/>
                  <w:lang w:val="en-CA"/>
                </w:rPr>
                <w:t xml:space="preserve">Input </w:t>
              </w:r>
            </w:ins>
            <w:r>
              <w:rPr>
                <w:szCs w:val="22"/>
                <w:lang w:val="en-CA"/>
              </w:rPr>
              <w:t>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00F54F42" w:rsidR="00E61DAC" w:rsidRPr="005B217D" w:rsidRDefault="00F678C0">
            <w:pPr>
              <w:spacing w:before="60" w:after="60"/>
              <w:rPr>
                <w:i/>
                <w:szCs w:val="22"/>
                <w:lang w:val="en-CA"/>
              </w:rPr>
            </w:pPr>
            <w:ins w:id="12" w:author="Sühring, Karsten" w:date="2022-01-03T14:42:00Z">
              <w:r>
                <w:rPr>
                  <w:i/>
                  <w:szCs w:val="22"/>
                  <w:lang w:val="en-CA"/>
                </w:rPr>
                <w:t>Editors</w:t>
              </w:r>
            </w:ins>
            <w:del w:id="13" w:author="Sühring, Karsten" w:date="2022-01-03T14:42:00Z">
              <w:r w:rsidR="00E61DAC" w:rsidRPr="005B217D" w:rsidDel="00F678C0">
                <w:rPr>
                  <w:i/>
                  <w:szCs w:val="22"/>
                  <w:lang w:val="en-CA"/>
                </w:rPr>
                <w:delText>Author(s) or</w:delText>
              </w:r>
              <w:r w:rsidR="00E61DAC" w:rsidRPr="005B217D" w:rsidDel="00F678C0">
                <w:rPr>
                  <w:i/>
                  <w:szCs w:val="22"/>
                  <w:lang w:val="en-CA"/>
                </w:rPr>
                <w:br/>
                <w:delText>Contact(s)</w:delText>
              </w:r>
            </w:del>
            <w:r w:rsidR="00E61DAC" w:rsidRPr="005B217D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3787" w:type="dxa"/>
          </w:tcPr>
          <w:p w14:paraId="1550C212" w14:textId="47D49876" w:rsidR="00B024AB" w:rsidDel="00B024AB" w:rsidRDefault="004722A7">
            <w:pPr>
              <w:spacing w:before="60" w:after="60"/>
              <w:rPr>
                <w:del w:id="14" w:author="Sühring, Karsten" w:date="2022-01-03T15:33:00Z"/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Frank Bossen</w:t>
            </w:r>
          </w:p>
          <w:p w14:paraId="4B836575" w14:textId="60202ABE" w:rsidR="00462265" w:rsidRPr="00E05D4B" w:rsidDel="00F678C0" w:rsidRDefault="00462265">
            <w:pPr>
              <w:spacing w:before="60" w:after="60"/>
              <w:rPr>
                <w:del w:id="15" w:author="Sühring, Karsten" w:date="2022-01-03T14:42:00Z"/>
                <w:szCs w:val="22"/>
                <w:lang w:val="de-DE"/>
              </w:rPr>
            </w:pPr>
            <w:del w:id="16" w:author="Sühring, Karsten" w:date="2022-01-03T14:42:00Z">
              <w:r w:rsidRPr="00E05D4B" w:rsidDel="00F678C0">
                <w:rPr>
                  <w:szCs w:val="22"/>
                  <w:lang w:val="de-DE"/>
                </w:rPr>
                <w:delText>J</w:delText>
              </w:r>
              <w:r w:rsidR="00065D72" w:rsidRPr="00E05D4B" w:rsidDel="00F678C0">
                <w:rPr>
                  <w:szCs w:val="22"/>
                  <w:lang w:val="de-DE"/>
                </w:rPr>
                <w:delText>ill</w:delText>
              </w:r>
              <w:r w:rsidRPr="00E05D4B" w:rsidDel="00F678C0">
                <w:rPr>
                  <w:szCs w:val="22"/>
                  <w:lang w:val="de-DE"/>
                </w:rPr>
                <w:delText xml:space="preserve"> Boyce</w:delText>
              </w:r>
            </w:del>
          </w:p>
          <w:p w14:paraId="5C5E376B" w14:textId="6ED1F410" w:rsidR="00462265" w:rsidRPr="00E05D4B" w:rsidDel="00B024AB" w:rsidRDefault="00B024AB">
            <w:pPr>
              <w:spacing w:before="60" w:after="60"/>
              <w:rPr>
                <w:del w:id="17" w:author="Sühring, Karsten" w:date="2022-01-03T15:33:00Z"/>
                <w:szCs w:val="22"/>
                <w:lang w:val="de-DE"/>
              </w:rPr>
            </w:pPr>
            <w:ins w:id="18" w:author="Sühring, Karsten" w:date="2022-01-03T15:33:00Z">
              <w:r>
                <w:rPr>
                  <w:szCs w:val="22"/>
                  <w:lang w:val="de-DE"/>
                </w:rPr>
                <w:br/>
              </w:r>
            </w:ins>
            <w:ins w:id="19" w:author="Sühring, Karsten" w:date="2022-01-03T15:30:00Z">
              <w:r w:rsidRPr="00E05D4B">
                <w:rPr>
                  <w:szCs w:val="22"/>
                  <w:lang w:val="de-DE"/>
                </w:rPr>
                <w:t>Xiang Li</w:t>
              </w:r>
            </w:ins>
            <w:ins w:id="20" w:author="Sühring, Karsten" w:date="2022-01-03T15:33:00Z">
              <w:r>
                <w:rPr>
                  <w:szCs w:val="22"/>
                  <w:lang w:val="de-DE"/>
                </w:rPr>
                <w:br/>
              </w:r>
            </w:ins>
            <w:ins w:id="21" w:author="Sühring, Karsten" w:date="2022-01-03T15:31:00Z">
              <w:r w:rsidRPr="00B024AB">
                <w:rPr>
                  <w:szCs w:val="22"/>
                  <w:lang w:val="en-CA"/>
                </w:rPr>
                <w:t>Karl Sharman</w:t>
              </w:r>
            </w:ins>
            <w:ins w:id="22" w:author="Sühring, Karsten" w:date="2022-01-03T15:33:00Z">
              <w:r>
                <w:rPr>
                  <w:szCs w:val="22"/>
                  <w:lang w:val="en-CA"/>
                </w:rPr>
                <w:br/>
              </w:r>
              <w:r>
                <w:fldChar w:fldCharType="begin"/>
              </w:r>
              <w:r>
                <w:instrText xml:space="preserve"> HYPERLINK "mailto:vseregin@qti.qualcomm.com" </w:instrText>
              </w:r>
              <w:r>
                <w:fldChar w:fldCharType="separate"/>
              </w:r>
              <w:r w:rsidRPr="00462265">
                <w:rPr>
                  <w:szCs w:val="22"/>
                </w:rPr>
                <w:t>V</w:t>
              </w:r>
              <w:r>
                <w:rPr>
                  <w:szCs w:val="22"/>
                </w:rPr>
                <w:t>adim</w:t>
              </w:r>
              <w:r w:rsidRPr="00462265">
                <w:rPr>
                  <w:szCs w:val="22"/>
                </w:rPr>
                <w:t xml:space="preserve"> Seregin</w:t>
              </w:r>
              <w:r>
                <w:rPr>
                  <w:szCs w:val="22"/>
                </w:rPr>
                <w:fldChar w:fldCharType="end"/>
              </w:r>
              <w:r>
                <w:rPr>
                  <w:szCs w:val="22"/>
                </w:rPr>
                <w:br/>
              </w:r>
            </w:ins>
            <w:r w:rsidR="00462265" w:rsidRPr="00E05D4B">
              <w:rPr>
                <w:szCs w:val="22"/>
                <w:lang w:val="de-DE"/>
              </w:rPr>
              <w:t>K</w:t>
            </w:r>
            <w:r w:rsidR="00065D72" w:rsidRPr="00E05D4B">
              <w:rPr>
                <w:szCs w:val="22"/>
                <w:lang w:val="de-DE"/>
              </w:rPr>
              <w:t>arsten</w:t>
            </w:r>
            <w:r w:rsidR="00462265" w:rsidRPr="00E05D4B">
              <w:rPr>
                <w:szCs w:val="22"/>
                <w:lang w:val="de-DE"/>
              </w:rPr>
              <w:t xml:space="preserve"> Suehring</w:t>
            </w:r>
          </w:p>
          <w:p w14:paraId="316D6FEE" w14:textId="096F4007" w:rsidR="00462265" w:rsidRPr="00E05D4B" w:rsidDel="00B024AB" w:rsidRDefault="00462265">
            <w:pPr>
              <w:spacing w:before="60" w:after="60"/>
              <w:rPr>
                <w:del w:id="23" w:author="Sühring, Karsten" w:date="2022-01-03T15:30:00Z"/>
                <w:szCs w:val="22"/>
                <w:lang w:val="de-DE"/>
              </w:rPr>
            </w:pPr>
            <w:del w:id="24" w:author="Sühring, Karsten" w:date="2022-01-03T15:30:00Z">
              <w:r w:rsidRPr="00E05D4B" w:rsidDel="00B024AB">
                <w:rPr>
                  <w:szCs w:val="22"/>
                  <w:lang w:val="de-DE"/>
                </w:rPr>
                <w:delText>X</w:delText>
              </w:r>
              <w:r w:rsidR="00065D72" w:rsidRPr="00E05D4B" w:rsidDel="00B024AB">
                <w:rPr>
                  <w:szCs w:val="22"/>
                  <w:lang w:val="de-DE"/>
                </w:rPr>
                <w:delText>iang</w:delText>
              </w:r>
              <w:r w:rsidRPr="00E05D4B" w:rsidDel="00B024AB">
                <w:rPr>
                  <w:szCs w:val="22"/>
                  <w:lang w:val="de-DE"/>
                </w:rPr>
                <w:delText xml:space="preserve"> Li</w:delText>
              </w:r>
            </w:del>
          </w:p>
          <w:p w14:paraId="49D81240" w14:textId="7A0F77A2" w:rsidR="00E61DAC" w:rsidRPr="005B217D" w:rsidRDefault="00512E84">
            <w:pPr>
              <w:spacing w:before="60" w:after="60"/>
              <w:rPr>
                <w:szCs w:val="22"/>
                <w:lang w:val="en-CA"/>
              </w:rPr>
            </w:pPr>
            <w:del w:id="25" w:author="Sühring, Karsten" w:date="2022-01-03T15:32:00Z">
              <w:r w:rsidDel="00B024AB">
                <w:fldChar w:fldCharType="begin"/>
              </w:r>
              <w:r w:rsidDel="00B024AB">
                <w:delInstrText xml:space="preserve"> HYPERLINK "mailto:vseregin@qti.qualcomm.com" </w:delInstrText>
              </w:r>
              <w:r w:rsidDel="00B024AB">
                <w:fldChar w:fldCharType="separate"/>
              </w:r>
              <w:r w:rsidR="00462265" w:rsidRPr="00462265" w:rsidDel="00B024AB">
                <w:rPr>
                  <w:szCs w:val="22"/>
                </w:rPr>
                <w:delText>V</w:delText>
              </w:r>
              <w:r w:rsidR="00065D72" w:rsidDel="00B024AB">
                <w:rPr>
                  <w:szCs w:val="22"/>
                </w:rPr>
                <w:delText>adim</w:delText>
              </w:r>
              <w:r w:rsidR="00462265" w:rsidRPr="00462265" w:rsidDel="00B024AB">
                <w:rPr>
                  <w:szCs w:val="22"/>
                </w:rPr>
                <w:delText xml:space="preserve"> Seregin</w:delText>
              </w:r>
              <w:r w:rsidDel="00B024AB">
                <w:rPr>
                  <w:szCs w:val="22"/>
                </w:rPr>
                <w:fldChar w:fldCharType="end"/>
              </w:r>
            </w:del>
          </w:p>
        </w:tc>
        <w:tc>
          <w:tcPr>
            <w:tcW w:w="851" w:type="dxa"/>
          </w:tcPr>
          <w:p w14:paraId="0140ECA2" w14:textId="745A6D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del w:id="26" w:author="Sühring, Karsten" w:date="2022-01-03T15:34:00Z">
              <w:r w:rsidRPr="005B217D" w:rsidDel="00B024AB">
                <w:rPr>
                  <w:szCs w:val="22"/>
                  <w:lang w:val="en-CA"/>
                </w:rPr>
                <w:br/>
                <w:delText>Tel:</w:delText>
              </w:r>
              <w:r w:rsidRPr="005B217D" w:rsidDel="00B024AB">
                <w:rPr>
                  <w:szCs w:val="22"/>
                  <w:lang w:val="en-CA"/>
                </w:rPr>
                <w:br/>
              </w:r>
            </w:del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168035C8" w14:textId="4C0C1832" w:rsidR="004722A7" w:rsidDel="00B024AB" w:rsidRDefault="004F18F3" w:rsidP="005952A5">
            <w:pPr>
              <w:spacing w:before="60" w:after="60"/>
              <w:rPr>
                <w:del w:id="27" w:author="Sühring, Karsten" w:date="2022-01-03T15:33:00Z"/>
              </w:rPr>
            </w:pPr>
            <w:hyperlink r:id="rId10" w:history="1">
              <w:r w:rsidR="004722A7" w:rsidRPr="00F146C4">
                <w:rPr>
                  <w:rStyle w:val="Hyperlink"/>
                </w:rPr>
                <w:t>frank@bossentech.com</w:t>
              </w:r>
            </w:hyperlink>
            <w:ins w:id="28" w:author="Sühring, Karsten" w:date="2022-01-03T15:33:00Z">
              <w:r w:rsidR="00B024AB">
                <w:rPr>
                  <w:rStyle w:val="Hyperlink"/>
                </w:rPr>
                <w:br/>
              </w:r>
            </w:ins>
          </w:p>
          <w:p w14:paraId="255FA5D1" w14:textId="0FB0E567" w:rsidR="00E61DAC" w:rsidDel="00F678C0" w:rsidRDefault="00512E84" w:rsidP="005952A5">
            <w:pPr>
              <w:spacing w:before="60" w:after="60"/>
              <w:rPr>
                <w:del w:id="29" w:author="Sühring, Karsten" w:date="2022-01-03T14:42:00Z"/>
                <w:szCs w:val="22"/>
                <w:lang w:val="en-CA"/>
              </w:rPr>
            </w:pPr>
            <w:del w:id="30" w:author="Sühring, Karsten" w:date="2022-01-03T14:42:00Z">
              <w:r w:rsidDel="00F678C0">
                <w:fldChar w:fldCharType="begin"/>
              </w:r>
              <w:r w:rsidDel="00F678C0">
                <w:delInstrText xml:space="preserve"> HYPERLINK "mailto:jill.boyce@intel.com" </w:delInstrText>
              </w:r>
              <w:r w:rsidDel="00F678C0">
                <w:fldChar w:fldCharType="separate"/>
              </w:r>
              <w:r w:rsidR="00462265" w:rsidRPr="002C160F" w:rsidDel="00F678C0">
                <w:rPr>
                  <w:rStyle w:val="Hyperlink"/>
                  <w:szCs w:val="22"/>
                  <w:lang w:val="en-CA"/>
                </w:rPr>
                <w:delText>jill.boyce@intel.com</w:delText>
              </w:r>
              <w:r w:rsidDel="00F678C0">
                <w:rPr>
                  <w:rStyle w:val="Hyperlink"/>
                  <w:szCs w:val="22"/>
                  <w:lang w:val="en-CA"/>
                </w:rPr>
                <w:fldChar w:fldCharType="end"/>
              </w:r>
            </w:del>
          </w:p>
          <w:p w14:paraId="458BFD91" w14:textId="22F06E60" w:rsidR="00462265" w:rsidDel="00B024AB" w:rsidRDefault="00B024AB" w:rsidP="00462265">
            <w:pPr>
              <w:spacing w:before="60" w:after="60"/>
              <w:rPr>
                <w:del w:id="31" w:author="Sühring, Karsten" w:date="2022-01-03T15:33:00Z"/>
                <w:szCs w:val="22"/>
              </w:rPr>
            </w:pPr>
            <w:ins w:id="32" w:author="Sühring, Karsten" w:date="2022-01-03T15:30:00Z">
              <w:r>
                <w:fldChar w:fldCharType="begin"/>
              </w:r>
              <w:r>
                <w:instrText xml:space="preserve"> HYPERLINK "mailto:xlxiangli@tencent.com" </w:instrText>
              </w:r>
              <w:r>
                <w:fldChar w:fldCharType="separate"/>
              </w:r>
              <w:r w:rsidRPr="002C160F">
                <w:rPr>
                  <w:rStyle w:val="Hyperlink"/>
                  <w:szCs w:val="22"/>
                </w:rPr>
                <w:t>xlxiangli@tencent.com</w:t>
              </w:r>
              <w:r>
                <w:rPr>
                  <w:rStyle w:val="Hyperlink"/>
                  <w:szCs w:val="22"/>
                </w:rPr>
                <w:fldChar w:fldCharType="end"/>
              </w:r>
            </w:ins>
            <w:ins w:id="33" w:author="Sühring, Karsten" w:date="2022-01-03T15:33:00Z">
              <w:r>
                <w:rPr>
                  <w:rStyle w:val="Hyperlink"/>
                  <w:szCs w:val="22"/>
                </w:rPr>
                <w:br/>
              </w:r>
            </w:ins>
            <w:ins w:id="34" w:author="Sühring, Karsten" w:date="2022-01-03T15:31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  <w:r w:rsidRPr="0008249A">
                <w:rPr>
                  <w:szCs w:val="22"/>
                  <w:lang w:val="en-CA"/>
                </w:rPr>
                <w:instrText>karl.sharman@sony.com</w:instrText>
              </w:r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3C56EE">
                <w:rPr>
                  <w:rStyle w:val="Hyperlink"/>
                  <w:szCs w:val="22"/>
                  <w:lang w:val="en-CA"/>
                </w:rPr>
                <w:t>karl.sharman@sony.com</w:t>
              </w:r>
              <w:r>
                <w:rPr>
                  <w:szCs w:val="22"/>
                  <w:lang w:val="en-CA"/>
                </w:rPr>
                <w:fldChar w:fldCharType="end"/>
              </w:r>
            </w:ins>
            <w:ins w:id="35" w:author="Sühring, Karsten" w:date="2022-01-03T15:33:00Z">
              <w:r>
                <w:rPr>
                  <w:szCs w:val="22"/>
                  <w:lang w:val="en-CA"/>
                </w:rPr>
                <w:br/>
              </w:r>
              <w:r>
                <w:fldChar w:fldCharType="begin"/>
              </w:r>
              <w:r>
                <w:instrText xml:space="preserve"> HYPERLINK "mailto:vseregin@qti.qualcomm.com" </w:instrText>
              </w:r>
              <w:r>
                <w:fldChar w:fldCharType="separate"/>
              </w:r>
              <w:r w:rsidRPr="002C160F">
                <w:rPr>
                  <w:rStyle w:val="Hyperlink"/>
                  <w:szCs w:val="22"/>
                </w:rPr>
                <w:t>vseregin@qti.qualcomm.com</w:t>
              </w:r>
              <w:r>
                <w:rPr>
                  <w:rStyle w:val="Hyperlink"/>
                  <w:szCs w:val="22"/>
                </w:rPr>
                <w:fldChar w:fldCharType="end"/>
              </w:r>
              <w:r>
                <w:rPr>
                  <w:szCs w:val="22"/>
                  <w:lang w:val="en-CA"/>
                </w:rPr>
                <w:br/>
              </w:r>
            </w:ins>
            <w:hyperlink r:id="rId11" w:history="1">
              <w:r w:rsidR="00462265" w:rsidRPr="000E0D43">
                <w:rPr>
                  <w:rStyle w:val="Hyperlink"/>
                  <w:szCs w:val="22"/>
                </w:rPr>
                <w:t>karsten.suehring@hhi.fraunhofer.de</w:t>
              </w:r>
            </w:hyperlink>
          </w:p>
          <w:p w14:paraId="0BB570F2" w14:textId="130B5B23" w:rsidR="00462265" w:rsidDel="00B024AB" w:rsidRDefault="00512E84" w:rsidP="005952A5">
            <w:pPr>
              <w:spacing w:before="60" w:after="60"/>
              <w:rPr>
                <w:del w:id="36" w:author="Sühring, Karsten" w:date="2022-01-03T15:30:00Z"/>
                <w:szCs w:val="22"/>
              </w:rPr>
            </w:pPr>
            <w:del w:id="37" w:author="Sühring, Karsten" w:date="2022-01-03T15:30:00Z">
              <w:r w:rsidDel="00B024AB">
                <w:fldChar w:fldCharType="begin"/>
              </w:r>
              <w:r w:rsidDel="00B024AB">
                <w:delInstrText xml:space="preserve"> HYPERLINK "mailto:xlxiangli@tencent.com" </w:delInstrText>
              </w:r>
              <w:r w:rsidDel="00B024AB">
                <w:fldChar w:fldCharType="separate"/>
              </w:r>
              <w:r w:rsidR="00462265" w:rsidRPr="002C160F" w:rsidDel="00B024AB">
                <w:rPr>
                  <w:rStyle w:val="Hyperlink"/>
                  <w:szCs w:val="22"/>
                </w:rPr>
                <w:delText>xlxiangli@tencent.com</w:delText>
              </w:r>
              <w:r w:rsidDel="00B024AB">
                <w:rPr>
                  <w:rStyle w:val="Hyperlink"/>
                  <w:szCs w:val="22"/>
                </w:rPr>
                <w:fldChar w:fldCharType="end"/>
              </w:r>
            </w:del>
          </w:p>
          <w:p w14:paraId="32C2ABFD" w14:textId="11FFA6DF" w:rsidR="00462265" w:rsidRPr="00462265" w:rsidRDefault="00512E84" w:rsidP="005952A5">
            <w:pPr>
              <w:spacing w:before="60" w:after="60"/>
              <w:rPr>
                <w:szCs w:val="22"/>
              </w:rPr>
            </w:pPr>
            <w:del w:id="38" w:author="Sühring, Karsten" w:date="2022-01-03T15:33:00Z">
              <w:r w:rsidDel="00B024AB">
                <w:fldChar w:fldCharType="begin"/>
              </w:r>
              <w:r w:rsidDel="00B024AB">
                <w:delInstrText xml:space="preserve"> HYPERLINK "mailto:vseregin@qti.qualcomm.com" </w:delInstrText>
              </w:r>
              <w:r w:rsidDel="00B024AB">
                <w:fldChar w:fldCharType="separate"/>
              </w:r>
              <w:r w:rsidR="00462265" w:rsidRPr="002C160F" w:rsidDel="00B024AB">
                <w:rPr>
                  <w:rStyle w:val="Hyperlink"/>
                  <w:szCs w:val="22"/>
                </w:rPr>
                <w:delText>vseregin@qti.qualcomm.com</w:delText>
              </w:r>
              <w:r w:rsidDel="00B024AB">
                <w:rPr>
                  <w:rStyle w:val="Hyperlink"/>
                  <w:szCs w:val="22"/>
                </w:rPr>
                <w:fldChar w:fldCharType="end"/>
              </w:r>
              <w:r w:rsidR="00462265" w:rsidDel="00B024AB">
                <w:rPr>
                  <w:szCs w:val="22"/>
                </w:rPr>
                <w:delText xml:space="preserve"> </w:delText>
              </w:r>
            </w:del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4DB867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del w:id="39" w:author="Sühring, Karsten" w:date="2022-01-03T15:34:00Z">
              <w:r w:rsidDel="00B024AB">
                <w:rPr>
                  <w:szCs w:val="22"/>
                  <w:lang w:val="en-CA"/>
                </w:rPr>
                <w:delText>JVET</w:delText>
              </w:r>
            </w:del>
            <w:ins w:id="40" w:author="Sühring, Karsten" w:date="2022-01-03T15:34:00Z">
              <w:r w:rsidR="00B024AB">
                <w:rPr>
                  <w:szCs w:val="22"/>
                  <w:lang w:val="en-CA"/>
                </w:rPr>
                <w:t>AHG3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7B6F2E" w:rsidR="00263398" w:rsidRDefault="00462265" w:rsidP="009234A5">
      <w:pPr>
        <w:rPr>
          <w:ins w:id="41" w:author="Sühring, Karsten" w:date="2022-01-03T14:54:00Z"/>
        </w:rPr>
      </w:pPr>
      <w:r>
        <w:t>This document defines</w:t>
      </w:r>
      <w:r w:rsidR="005819F9">
        <w:t xml:space="preserve"> </w:t>
      </w:r>
      <w:del w:id="42" w:author="Sühring, Karsten" w:date="2022-01-03T14:21:00Z">
        <w:r w:rsidR="005819F9" w:rsidDel="008A1EDD">
          <w:delText>VTM</w:delText>
        </w:r>
        <w:r w:rsidDel="008A1EDD">
          <w:delText xml:space="preserve"> </w:delText>
        </w:r>
      </w:del>
      <w:r>
        <w:t xml:space="preserve">common test conditions and software reference configurations </w:t>
      </w:r>
      <w:r w:rsidR="00983BF6">
        <w:t xml:space="preserve">for SDR </w:t>
      </w:r>
      <w:ins w:id="43" w:author="Sühring, Karsten" w:date="2022-01-03T15:35:00Z">
        <w:r w:rsidR="00843FFC">
          <w:t xml:space="preserve">4:2:0 </w:t>
        </w:r>
      </w:ins>
      <w:r w:rsidR="00983BF6">
        <w:t xml:space="preserve">video </w:t>
      </w:r>
      <w:r>
        <w:t xml:space="preserve">to be used </w:t>
      </w:r>
      <w:r w:rsidR="00DB73C5">
        <w:t>for</w:t>
      </w:r>
      <w:r>
        <w:t xml:space="preserve"> core experiments (</w:t>
      </w:r>
      <w:r w:rsidR="00620E7C">
        <w:t>CE</w:t>
      </w:r>
      <w:r>
        <w:t>)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also recommended for use in technical contributions to JVET meetings, if applicable.</w:t>
      </w:r>
    </w:p>
    <w:p w14:paraId="61F410EA" w14:textId="0FF1D8E7" w:rsidR="00180275" w:rsidRPr="005B217D" w:rsidRDefault="00180275" w:rsidP="009234A5">
      <w:pPr>
        <w:rPr>
          <w:szCs w:val="22"/>
          <w:lang w:val="en-CA"/>
        </w:rPr>
      </w:pPr>
      <w:ins w:id="44" w:author="Sühring, Karsten" w:date="2022-01-03T14:54:00Z">
        <w:r>
          <w:t>These CTC apply for experiments related to HEVC, VVC and future exploration. This document replaces prev</w:t>
        </w:r>
      </w:ins>
      <w:ins w:id="45" w:author="Sühring, Karsten" w:date="2022-01-03T14:55:00Z">
        <w:r>
          <w:t>ious separate SDR CTC documents for HM and VTM.</w:t>
        </w:r>
      </w:ins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5D7DE7E9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1682918C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</w:t>
      </w:r>
      <w:ins w:id="46" w:author="Sühring, Karsten" w:date="2022-01-03T14:57:00Z">
        <w:r w:rsidR="00180275">
          <w:rPr>
            <w:szCs w:val="22"/>
          </w:rPr>
          <w:t xml:space="preserve"> for SDR video content using the 4:2:0 </w:t>
        </w:r>
      </w:ins>
      <w:ins w:id="47" w:author="Sühring, Karsten" w:date="2022-01-03T14:58:00Z">
        <w:r w:rsidR="00180275">
          <w:rPr>
            <w:szCs w:val="22"/>
          </w:rPr>
          <w:t>chroma format</w:t>
        </w:r>
      </w:ins>
      <w:r>
        <w:rPr>
          <w:szCs w:val="22"/>
        </w:rPr>
        <w:t>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Intra, 10 bit</w:t>
      </w:r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Random access, 10 bit</w:t>
      </w:r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Low delay, 10 bit</w:t>
      </w:r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>Low delay, P slices only, 10 bit</w:t>
      </w:r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77777777" w:rsidR="00462265" w:rsidRDefault="00462265" w:rsidP="00462265">
      <w:pPr>
        <w:rPr>
          <w:szCs w:val="22"/>
        </w:rPr>
      </w:pPr>
      <w:r>
        <w:rPr>
          <w:szCs w:val="22"/>
        </w:rPr>
        <w:t>A subset of these test conditions might be used for a particular experiment. For example, when testing an intra coding tool, only intra configurations might be used.</w:t>
      </w:r>
    </w:p>
    <w:p w14:paraId="2AD92DE6" w14:textId="77777777" w:rsidR="00F678C0" w:rsidRDefault="00DB73C5" w:rsidP="00462265">
      <w:pPr>
        <w:rPr>
          <w:ins w:id="48" w:author="Sühring, Karsten" w:date="2022-01-03T14:44:00Z"/>
          <w:szCs w:val="22"/>
        </w:rPr>
      </w:pPr>
      <w:r>
        <w:rPr>
          <w:szCs w:val="22"/>
        </w:rPr>
        <w:t>It is recommended to use the most recently tagged</w:t>
      </w:r>
      <w:r w:rsidR="00462265">
        <w:rPr>
          <w:szCs w:val="22"/>
        </w:rPr>
        <w:t xml:space="preserve"> </w:t>
      </w:r>
      <w:r w:rsidR="005223F4">
        <w:rPr>
          <w:szCs w:val="22"/>
        </w:rPr>
        <w:t xml:space="preserve">version of the </w:t>
      </w:r>
      <w:del w:id="49" w:author="Sühring, Karsten" w:date="2022-01-03T14:44:00Z">
        <w:r w:rsidR="006B68E5" w:rsidDel="00F678C0">
          <w:rPr>
            <w:szCs w:val="22"/>
          </w:rPr>
          <w:delText xml:space="preserve">VTM </w:delText>
        </w:r>
      </w:del>
      <w:r w:rsidR="005223F4">
        <w:rPr>
          <w:szCs w:val="22"/>
        </w:rPr>
        <w:t xml:space="preserve">reference </w:t>
      </w:r>
      <w:r w:rsidR="00462265">
        <w:rPr>
          <w:szCs w:val="22"/>
        </w:rPr>
        <w:t>software.</w:t>
      </w:r>
      <w:r>
        <w:rPr>
          <w:szCs w:val="22"/>
        </w:rPr>
        <w:t xml:space="preserve"> Tagged versions are listed at</w:t>
      </w:r>
      <w:ins w:id="50" w:author="Sühring, Karsten" w:date="2022-01-03T14:44:00Z">
        <w:r w:rsidR="00F678C0">
          <w:rPr>
            <w:szCs w:val="22"/>
          </w:rPr>
          <w:t>:</w:t>
        </w:r>
      </w:ins>
    </w:p>
    <w:p w14:paraId="6CD2E9AA" w14:textId="19CC3FA7" w:rsidR="00F678C0" w:rsidRDefault="00F678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  <w:tab w:val="left" w:pos="3402"/>
        </w:tabs>
        <w:rPr>
          <w:ins w:id="51" w:author="Sühring, Karsten" w:date="2022-01-03T14:44:00Z"/>
          <w:szCs w:val="22"/>
        </w:rPr>
        <w:pPrChange w:id="52" w:author="Sühring, Karsten" w:date="2022-01-03T14:49:00Z">
          <w:pPr/>
        </w:pPrChange>
      </w:pPr>
      <w:ins w:id="53" w:author="Sühring, Karsten" w:date="2022-01-03T14:44:00Z">
        <w:r>
          <w:rPr>
            <w:szCs w:val="22"/>
          </w:rPr>
          <w:t>HEVC</w:t>
        </w:r>
      </w:ins>
      <w:ins w:id="54" w:author="Sühring, Karsten" w:date="2022-01-03T14:48:00Z">
        <w:r w:rsidR="005B6133">
          <w:rPr>
            <w:szCs w:val="22"/>
          </w:rPr>
          <w:t>:</w:t>
        </w:r>
      </w:ins>
      <w:ins w:id="55" w:author="Sühring, Karsten" w:date="2022-01-03T14:44:00Z">
        <w:r>
          <w:rPr>
            <w:szCs w:val="22"/>
          </w:rPr>
          <w:tab/>
          <w:t>HM</w:t>
        </w:r>
      </w:ins>
      <w:ins w:id="56" w:author="Sühring, Karsten" w:date="2022-01-03T14:48:00Z">
        <w:r w:rsidR="005B6133">
          <w:rPr>
            <w:szCs w:val="22"/>
          </w:rPr>
          <w:t xml:space="preserve"> reference software</w:t>
        </w:r>
      </w:ins>
      <w:ins w:id="57" w:author="Sühring, Karsten" w:date="2022-01-03T14:45:00Z">
        <w:r>
          <w:rPr>
            <w:szCs w:val="22"/>
          </w:rPr>
          <w:tab/>
        </w:r>
        <w:r>
          <w:rPr>
            <w:szCs w:val="22"/>
          </w:rPr>
          <w:fldChar w:fldCharType="begin"/>
        </w:r>
      </w:ins>
      <w:ins w:id="58" w:author="Sühring, Karsten" w:date="2022-01-03T14:47:00Z">
        <w:r>
          <w:rPr>
            <w:szCs w:val="22"/>
          </w:rPr>
          <w:instrText>HYPERLINK "https://vcgit.hhi.fraunhofer.de/jvet/HM/-/tags"</w:instrText>
        </w:r>
      </w:ins>
      <w:ins w:id="59" w:author="Sühring, Karsten" w:date="2022-01-03T14:45:00Z">
        <w:r>
          <w:rPr>
            <w:szCs w:val="22"/>
          </w:rPr>
          <w:fldChar w:fldCharType="separate"/>
        </w:r>
        <w:r w:rsidRPr="00F678C0">
          <w:rPr>
            <w:rStyle w:val="Hyperlink"/>
            <w:szCs w:val="22"/>
          </w:rPr>
          <w:t>https://vcgit.hhi.fraunhofer.de/jvet/HM/-/tags</w:t>
        </w:r>
        <w:r>
          <w:rPr>
            <w:szCs w:val="22"/>
          </w:rPr>
          <w:fldChar w:fldCharType="end"/>
        </w:r>
      </w:ins>
    </w:p>
    <w:p w14:paraId="2A574B5A" w14:textId="613F08E3" w:rsidR="00F678C0" w:rsidRDefault="00F678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  <w:tab w:val="left" w:pos="3402"/>
        </w:tabs>
        <w:rPr>
          <w:ins w:id="60" w:author="Sühring, Karsten" w:date="2022-01-03T14:44:00Z"/>
          <w:szCs w:val="22"/>
        </w:rPr>
        <w:pPrChange w:id="61" w:author="Sühring, Karsten" w:date="2022-01-03T14:49:00Z">
          <w:pPr/>
        </w:pPrChange>
      </w:pPr>
      <w:ins w:id="62" w:author="Sühring, Karsten" w:date="2022-01-03T14:44:00Z">
        <w:r>
          <w:rPr>
            <w:szCs w:val="22"/>
          </w:rPr>
          <w:t>VVC</w:t>
        </w:r>
      </w:ins>
      <w:ins w:id="63" w:author="Sühring, Karsten" w:date="2022-01-03T14:48:00Z">
        <w:r w:rsidR="005B6133">
          <w:rPr>
            <w:szCs w:val="22"/>
          </w:rPr>
          <w:t>:</w:t>
        </w:r>
      </w:ins>
      <w:ins w:id="64" w:author="Sühring, Karsten" w:date="2022-01-03T14:44:00Z">
        <w:r>
          <w:rPr>
            <w:szCs w:val="22"/>
          </w:rPr>
          <w:tab/>
          <w:t>VTM</w:t>
        </w:r>
      </w:ins>
      <w:ins w:id="65" w:author="Sühring, Karsten" w:date="2022-01-03T14:48:00Z">
        <w:r w:rsidR="005B6133">
          <w:rPr>
            <w:szCs w:val="22"/>
          </w:rPr>
          <w:t xml:space="preserve"> reference software</w:t>
        </w:r>
        <w:r w:rsidR="005B6133">
          <w:rPr>
            <w:szCs w:val="22"/>
          </w:rPr>
          <w:tab/>
        </w:r>
      </w:ins>
      <w:del w:id="66" w:author="Sühring, Karsten" w:date="2022-01-03T14:44:00Z">
        <w:r w:rsidR="00DB73C5" w:rsidDel="00F678C0">
          <w:rPr>
            <w:szCs w:val="22"/>
          </w:rPr>
          <w:delText xml:space="preserve"> </w:delText>
        </w:r>
      </w:del>
      <w:ins w:id="67" w:author="Sühring, Karsten" w:date="2022-01-03T14:45:00Z">
        <w:r>
          <w:rPr>
            <w:szCs w:val="22"/>
          </w:rPr>
          <w:fldChar w:fldCharType="begin"/>
        </w:r>
        <w:r>
          <w:rPr>
            <w:szCs w:val="22"/>
          </w:rPr>
          <w:instrText xml:space="preserve"> HYPERLINK "</w:instrText>
        </w:r>
      </w:ins>
      <w:r w:rsidRPr="00F678C0">
        <w:rPr>
          <w:rPrChange w:id="68" w:author="Sühring, Karsten" w:date="2022-01-03T14:45:00Z">
            <w:rPr>
              <w:rStyle w:val="Hyperlink"/>
              <w:szCs w:val="22"/>
            </w:rPr>
          </w:rPrChange>
        </w:rPr>
        <w:instrText>https://vcgit.hhi.fraunhofer.de/jvet/VVCSoftware_VTM/-/tags</w:instrText>
      </w:r>
      <w:ins w:id="69" w:author="Sühring, Karsten" w:date="2022-01-03T14:45:00Z">
        <w:r>
          <w:rPr>
            <w:szCs w:val="22"/>
          </w:rPr>
          <w:instrText xml:space="preserve">" </w:instrText>
        </w:r>
        <w:r>
          <w:rPr>
            <w:szCs w:val="22"/>
          </w:rPr>
          <w:fldChar w:fldCharType="separate"/>
        </w:r>
      </w:ins>
      <w:r w:rsidRPr="00F678C0">
        <w:rPr>
          <w:rStyle w:val="Hyperlink"/>
          <w:szCs w:val="22"/>
        </w:rPr>
        <w:t>https://vcgit.hhi.fraunhofer.de/jvet/VVCSoftware_VTM/-/tags</w:t>
      </w:r>
      <w:ins w:id="70" w:author="Sühring, Karsten" w:date="2022-01-03T14:45:00Z">
        <w:r>
          <w:rPr>
            <w:szCs w:val="22"/>
          </w:rPr>
          <w:fldChar w:fldCharType="end"/>
        </w:r>
      </w:ins>
      <w:del w:id="71" w:author="Sühring, Karsten" w:date="2022-01-03T14:48:00Z">
        <w:r w:rsidR="00B75DEE" w:rsidDel="005B6133">
          <w:rPr>
            <w:szCs w:val="22"/>
          </w:rPr>
          <w:delText xml:space="preserve"> . </w:delText>
        </w:r>
      </w:del>
    </w:p>
    <w:p w14:paraId="43CA2D79" w14:textId="5B99F36F" w:rsidR="00462265" w:rsidRDefault="00B75DEE" w:rsidP="00462265">
      <w:pPr>
        <w:rPr>
          <w:szCs w:val="22"/>
        </w:rPr>
      </w:pPr>
      <w:r>
        <w:rPr>
          <w:szCs w:val="22"/>
        </w:rPr>
        <w:lastRenderedPageBreak/>
        <w:t xml:space="preserve">The </w:t>
      </w:r>
      <w:del w:id="72" w:author="Sühring, Karsten" w:date="2022-01-03T14:45:00Z">
        <w:r w:rsidDel="00F678C0">
          <w:rPr>
            <w:szCs w:val="22"/>
          </w:rPr>
          <w:delText xml:space="preserve">VTM </w:delText>
        </w:r>
      </w:del>
      <w:ins w:id="73" w:author="Sühring, Karsten" w:date="2022-01-03T14:45:00Z">
        <w:r w:rsidR="00F678C0">
          <w:rPr>
            <w:szCs w:val="22"/>
          </w:rPr>
          <w:t>refe</w:t>
        </w:r>
      </w:ins>
      <w:ins w:id="74" w:author="Sühring, Karsten" w:date="2022-01-03T14:46:00Z">
        <w:r w:rsidR="00F678C0">
          <w:rPr>
            <w:szCs w:val="22"/>
          </w:rPr>
          <w:t>rence software</w:t>
        </w:r>
      </w:ins>
      <w:ins w:id="75" w:author="Sühring, Karsten" w:date="2022-01-03T14:45:00Z">
        <w:r w:rsidR="00F678C0">
          <w:rPr>
            <w:szCs w:val="22"/>
          </w:rPr>
          <w:t xml:space="preserve"> </w:t>
        </w:r>
      </w:ins>
      <w:r>
        <w:rPr>
          <w:szCs w:val="22"/>
        </w:rPr>
        <w:t>version that is used should be reported along with results.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15B9DAC0" w14:textId="1FB71813" w:rsidR="005223F4" w:rsidRDefault="005223F4" w:rsidP="00462265">
      <w:pPr>
        <w:rPr>
          <w:szCs w:val="22"/>
        </w:rPr>
      </w:pPr>
      <w:r>
        <w:rPr>
          <w:szCs w:val="22"/>
        </w:rPr>
        <w:t xml:space="preserve">The referred configuration files are distributed with the </w:t>
      </w:r>
      <w:ins w:id="76" w:author="Sühring, Karsten" w:date="2022-01-03T15:43:00Z">
        <w:r w:rsidR="00CC2E28">
          <w:rPr>
            <w:szCs w:val="22"/>
          </w:rPr>
          <w:t xml:space="preserve">reference </w:t>
        </w:r>
      </w:ins>
      <w:del w:id="77" w:author="Sühring, Karsten" w:date="2022-01-03T15:43:00Z">
        <w:r w:rsidDel="00CC2E28">
          <w:rPr>
            <w:szCs w:val="22"/>
          </w:rPr>
          <w:delText xml:space="preserve">VTM </w:delText>
        </w:r>
      </w:del>
      <w:r>
        <w:rPr>
          <w:szCs w:val="22"/>
        </w:rPr>
        <w:t xml:space="preserve">software and may change </w:t>
      </w:r>
      <w:r w:rsidR="00DB73C5">
        <w:rPr>
          <w:szCs w:val="22"/>
        </w:rPr>
        <w:t>from time to time</w:t>
      </w:r>
      <w:r w:rsidR="004E2B2E">
        <w:rPr>
          <w:szCs w:val="22"/>
        </w:rPr>
        <w:t xml:space="preserve"> without </w:t>
      </w:r>
      <w:r w:rsidR="00FF671C">
        <w:rPr>
          <w:szCs w:val="22"/>
        </w:rPr>
        <w:t>affecting the validity</w:t>
      </w:r>
      <w:r w:rsidR="004E2B2E">
        <w:rPr>
          <w:szCs w:val="22"/>
        </w:rPr>
        <w:t xml:space="preserve"> of this document</w:t>
      </w:r>
      <w:r>
        <w:rPr>
          <w:szCs w:val="22"/>
        </w:rPr>
        <w:t>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Test sequences</w:t>
      </w:r>
    </w:p>
    <w:p w14:paraId="1198FDD7" w14:textId="2F98D5B5" w:rsidR="00462265" w:rsidRDefault="00462265" w:rsidP="00462265">
      <w:r>
        <w:t xml:space="preserve">Table 1 defines the set of test sequences to be used for intra, random-access, and low-delay conditions. All frames (as defined by frame count in the table) </w:t>
      </w:r>
      <w:r w:rsidR="00424800">
        <w:t xml:space="preserve">should </w:t>
      </w:r>
      <w:r>
        <w:t>be encoded for all sequences and test cases described below.</w:t>
      </w:r>
      <w:r w:rsidR="00CA7CE0">
        <w:t xml:space="preserve"> Class</w:t>
      </w:r>
      <w:r w:rsidR="00BD211B">
        <w:t>es</w:t>
      </w:r>
      <w:r w:rsidR="00CA7CE0">
        <w:t xml:space="preserve"> D </w:t>
      </w:r>
      <w:r w:rsidR="00BD211B">
        <w:t xml:space="preserve">and F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2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3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“ctc/sdr” folder.</w:t>
      </w:r>
    </w:p>
    <w:p w14:paraId="561147F6" w14:textId="46B9B23D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chairs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4C41040F" w:rsidR="00462265" w:rsidRPr="00805993" w:rsidRDefault="00462265" w:rsidP="00FE7495">
      <w:pPr>
        <w:pStyle w:val="Caption"/>
        <w:jc w:val="center"/>
      </w:pPr>
      <w:bookmarkStart w:id="78" w:name="_Ref54297697"/>
      <w:r w:rsidRPr="00D9393E"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293C04">
        <w:rPr>
          <w:noProof/>
        </w:rPr>
        <w:t>1</w:t>
      </w:r>
      <w:r w:rsidR="008266C3">
        <w:rPr>
          <w:noProof/>
        </w:rPr>
        <w:fldChar w:fldCharType="end"/>
      </w:r>
      <w:bookmarkEnd w:id="78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867"/>
        <w:gridCol w:w="1049"/>
        <w:gridCol w:w="959"/>
      </w:tblGrid>
      <w:tr w:rsidR="00462265" w14:paraId="63CEBF5E" w14:textId="77777777" w:rsidTr="00E4269E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462265" w:rsidRDefault="00462265" w:rsidP="00E4269E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462265" w:rsidRDefault="00462265" w:rsidP="00E4269E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462265" w:rsidRDefault="00462265" w:rsidP="00E4269E">
            <w:pPr>
              <w:jc w:val="center"/>
            </w:pPr>
            <w: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77777777" w:rsidR="00462265" w:rsidRDefault="00462265" w:rsidP="00E4269E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462265" w:rsidRDefault="00462265" w:rsidP="00E4269E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462265" w:rsidRDefault="00462265" w:rsidP="00E4269E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462265" w:rsidRDefault="00462265" w:rsidP="00E4269E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462265" w:rsidRDefault="00462265" w:rsidP="00E4269E">
            <w:pPr>
              <w:jc w:val="center"/>
            </w:pPr>
            <w:r>
              <w:t>Low-delay</w:t>
            </w:r>
          </w:p>
        </w:tc>
      </w:tr>
      <w:tr w:rsidR="00CA7CE0" w14:paraId="7B1AF91A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CA7CE0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CA7CE0" w:rsidRDefault="00CA7CE0" w:rsidP="00CA7CE0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CA7CE0" w:rsidRDefault="00CA7CE0" w:rsidP="00CA7CE0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  <w:shd w:val="clear" w:color="auto" w:fill="auto"/>
          </w:tcPr>
          <w:p w14:paraId="30A70937" w14:textId="45198470" w:rsidR="00CA7CE0" w:rsidRDefault="00CA7CE0" w:rsidP="00CA7CE0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CA7CE0" w:rsidRDefault="00CA7CE0" w:rsidP="00CA7CE0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CA7CE0" w:rsidRDefault="00CA7CE0" w:rsidP="00CA7CE0">
            <w:pPr>
              <w:jc w:val="center"/>
            </w:pPr>
            <w:r>
              <w:t>-</w:t>
            </w:r>
          </w:p>
        </w:tc>
      </w:tr>
      <w:tr w:rsidR="0052566C" w:rsidRPr="00E52893" w14:paraId="66AEC3FE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52566C" w:rsidRPr="00D9393E" w:rsidRDefault="00CA7CE0" w:rsidP="0052566C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52566C" w:rsidRPr="00E52893" w:rsidRDefault="002963A0" w:rsidP="002963A0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3EE9817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CA7CE0" w:rsidRPr="00E52893" w14:paraId="63710336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CA7CE0" w:rsidRPr="00D9393E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CA7CE0" w:rsidRPr="00D9393E" w:rsidRDefault="00CA7CE0" w:rsidP="00596C64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1D2CBC54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CA7CE0" w:rsidRPr="006E29F8" w:rsidRDefault="00CA7CE0" w:rsidP="00CA7CE0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CA7CE0" w:rsidRPr="00E52893" w:rsidRDefault="00CA7CE0" w:rsidP="00CA7CE0">
            <w:pPr>
              <w:jc w:val="center"/>
            </w:pPr>
            <w:r w:rsidRPr="00E52893">
              <w:t>-</w:t>
            </w:r>
          </w:p>
        </w:tc>
      </w:tr>
      <w:tr w:rsidR="0052566C" w:rsidRPr="00E52893" w14:paraId="4E37F333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52566C" w:rsidRPr="00D9393E" w:rsidRDefault="00CA7CE0" w:rsidP="004D7B00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CatRobot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7D580585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7359F62F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5350CCDC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52566C" w:rsidRPr="00E52893" w:rsidRDefault="0052566C" w:rsidP="0052566C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4B10912A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0325C499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14:paraId="61319DFB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52566C" w:rsidRPr="00E52893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52566C" w:rsidRPr="00940414" w:rsidRDefault="0052566C" w:rsidP="0052566C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52566C" w:rsidRPr="00E52893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396FC39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52566C" w:rsidRPr="00E52893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D507D87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18655B8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7C81FF1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79A35FE9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CA7CE0" w:rsidRDefault="00CA7CE0" w:rsidP="00CA7CE0">
            <w:pPr>
              <w:jc w:val="center"/>
            </w:pPr>
            <w:r>
              <w:t>M</w:t>
            </w:r>
          </w:p>
        </w:tc>
      </w:tr>
      <w:tr w:rsidR="0052566C" w14:paraId="091B6B50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52566C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52566C" w:rsidRDefault="0052566C" w:rsidP="0052566C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48F99003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52566C" w:rsidRDefault="0052566C" w:rsidP="0052566C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52566C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79905C4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BQTerrace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682369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C2E2FAC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t>RaceHorses</w:t>
            </w:r>
          </w:p>
        </w:tc>
        <w:tc>
          <w:tcPr>
            <w:tcW w:w="958" w:type="dxa"/>
            <w:shd w:val="clear" w:color="auto" w:fill="auto"/>
          </w:tcPr>
          <w:p w14:paraId="2306CBB8" w14:textId="522A2AC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6C21FC5" w14:textId="4475467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CA7CE0" w:rsidRDefault="00CA7CE0" w:rsidP="00CA7CE0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901BA2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CA7CE0" w:rsidRDefault="00CA7CE0" w:rsidP="00CA7CE0">
            <w:pPr>
              <w:jc w:val="center"/>
            </w:pPr>
            <w:r>
              <w:t>BQMall</w:t>
            </w:r>
          </w:p>
        </w:tc>
        <w:tc>
          <w:tcPr>
            <w:tcW w:w="958" w:type="dxa"/>
            <w:shd w:val="clear" w:color="auto" w:fill="auto"/>
          </w:tcPr>
          <w:p w14:paraId="26D1F3C8" w14:textId="2DEE033E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F820364" w14:textId="17D02128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0D47C8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CA7CE0" w:rsidRDefault="00CA7CE0" w:rsidP="00CA7CE0">
            <w:pPr>
              <w:jc w:val="center"/>
            </w:pPr>
            <w:r>
              <w:t>PartyScene</w:t>
            </w:r>
          </w:p>
        </w:tc>
        <w:tc>
          <w:tcPr>
            <w:tcW w:w="958" w:type="dxa"/>
            <w:shd w:val="clear" w:color="auto" w:fill="auto"/>
          </w:tcPr>
          <w:p w14:paraId="256D3B0D" w14:textId="7BD50DC8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A7F3291" w14:textId="71216ED5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ACEA47F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CA7CE0" w:rsidRDefault="00CA7CE0" w:rsidP="00CA7CE0">
            <w:pPr>
              <w:jc w:val="center"/>
            </w:pPr>
            <w:r>
              <w:t>BasketballDrill</w:t>
            </w:r>
          </w:p>
        </w:tc>
        <w:tc>
          <w:tcPr>
            <w:tcW w:w="958" w:type="dxa"/>
            <w:shd w:val="clear" w:color="auto" w:fill="auto"/>
          </w:tcPr>
          <w:p w14:paraId="0DF25441" w14:textId="7A583685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497068D" w14:textId="68EC6EC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BAFD79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CA7CE0" w:rsidRDefault="00CA7CE0" w:rsidP="00CA7CE0">
            <w:pPr>
              <w:jc w:val="center"/>
            </w:pPr>
            <w:r>
              <w:t>RaceHorses</w:t>
            </w:r>
          </w:p>
        </w:tc>
        <w:tc>
          <w:tcPr>
            <w:tcW w:w="958" w:type="dxa"/>
            <w:shd w:val="clear" w:color="auto" w:fill="auto"/>
          </w:tcPr>
          <w:p w14:paraId="172EA5C6" w14:textId="454D3584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39A678E" w14:textId="3F0FAC7C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413F2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CA7CE0" w:rsidRDefault="00CA7CE0" w:rsidP="00CA7CE0">
            <w:pPr>
              <w:jc w:val="center"/>
            </w:pPr>
            <w:r>
              <w:t>BQSquare</w:t>
            </w:r>
          </w:p>
        </w:tc>
        <w:tc>
          <w:tcPr>
            <w:tcW w:w="958" w:type="dxa"/>
            <w:shd w:val="clear" w:color="auto" w:fill="auto"/>
          </w:tcPr>
          <w:p w14:paraId="5B7F43A8" w14:textId="7FFAEDB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C535960" w14:textId="5B39E5BE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043BCE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CA7CE0" w:rsidRDefault="00CA7CE0" w:rsidP="00CA7CE0">
            <w:pPr>
              <w:jc w:val="center"/>
            </w:pPr>
            <w:r>
              <w:t>BlowingBubbles</w:t>
            </w:r>
          </w:p>
        </w:tc>
        <w:tc>
          <w:tcPr>
            <w:tcW w:w="958" w:type="dxa"/>
            <w:shd w:val="clear" w:color="auto" w:fill="auto"/>
          </w:tcPr>
          <w:p w14:paraId="0ED56BC9" w14:textId="399F8F6A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C94B46B" w14:textId="23C9BB08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E5339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CA7CE0" w:rsidRDefault="00CA7CE0" w:rsidP="00CA7CE0">
            <w:pPr>
              <w:jc w:val="center"/>
            </w:pPr>
            <w:r>
              <w:t>BasketballPass</w:t>
            </w:r>
          </w:p>
        </w:tc>
        <w:tc>
          <w:tcPr>
            <w:tcW w:w="958" w:type="dxa"/>
            <w:shd w:val="clear" w:color="auto" w:fill="auto"/>
          </w:tcPr>
          <w:p w14:paraId="591EBB82" w14:textId="388FD136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0B0C4F3C" w14:textId="78D7E4D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E254E80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CA7CE0" w:rsidRDefault="00CA7CE0" w:rsidP="00CA7CE0">
            <w:pPr>
              <w:jc w:val="center"/>
            </w:pPr>
            <w:r>
              <w:t>FourPeople</w:t>
            </w:r>
          </w:p>
        </w:tc>
        <w:tc>
          <w:tcPr>
            <w:tcW w:w="958" w:type="dxa"/>
            <w:shd w:val="clear" w:color="auto" w:fill="auto"/>
          </w:tcPr>
          <w:p w14:paraId="65FB4B68" w14:textId="4F16614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488C68F" w14:textId="0D754E90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634FD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CA7CE0" w:rsidRDefault="00CA7CE0" w:rsidP="00CA7CE0">
            <w:pPr>
              <w:jc w:val="center"/>
            </w:pPr>
            <w:r>
              <w:lastRenderedPageBreak/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CA7CE0" w:rsidRDefault="00CA7CE0" w:rsidP="00CA7CE0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7C84BFC" w14:textId="0A57AF8B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69F175A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CA7CE0" w:rsidRDefault="00CA7CE0" w:rsidP="00CA7CE0">
            <w:pPr>
              <w:jc w:val="center"/>
            </w:pPr>
            <w:r>
              <w:t>KristenAndSara</w:t>
            </w:r>
          </w:p>
        </w:tc>
        <w:tc>
          <w:tcPr>
            <w:tcW w:w="958" w:type="dxa"/>
            <w:shd w:val="clear" w:color="auto" w:fill="auto"/>
          </w:tcPr>
          <w:p w14:paraId="0703C4A3" w14:textId="13694563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69B4A80" w14:textId="6A571F99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CA7CE0" w:rsidRDefault="00CA7CE0" w:rsidP="00CA7CE0">
            <w:pPr>
              <w:jc w:val="center"/>
            </w:pPr>
            <w:r>
              <w:t>M</w:t>
            </w:r>
          </w:p>
        </w:tc>
      </w:tr>
      <w:tr w:rsidR="00015E7D" w14:paraId="19B4DF8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015E7D" w:rsidRDefault="00015E7D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015E7D" w:rsidRDefault="00F20185" w:rsidP="00CA7CE0">
            <w:pPr>
              <w:jc w:val="center"/>
            </w:pPr>
            <w:r>
              <w:t>ArenaOfValor</w:t>
            </w:r>
          </w:p>
        </w:tc>
        <w:tc>
          <w:tcPr>
            <w:tcW w:w="958" w:type="dxa"/>
            <w:shd w:val="clear" w:color="auto" w:fill="auto"/>
          </w:tcPr>
          <w:p w14:paraId="1A5D60C1" w14:textId="406264C5" w:rsidR="00015E7D" w:rsidRDefault="00D244FF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0B558BA8" w14:textId="19C0C0BF" w:rsidR="00015E7D" w:rsidRDefault="00D244FF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015E7D" w:rsidRDefault="00D244FF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015E7D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24C33FD9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CA7CE0" w:rsidRDefault="00CA7CE0" w:rsidP="00CA7CE0">
            <w:pPr>
              <w:jc w:val="center"/>
            </w:pPr>
            <w:r>
              <w:t>BasketballDrillText</w:t>
            </w:r>
          </w:p>
        </w:tc>
        <w:tc>
          <w:tcPr>
            <w:tcW w:w="958" w:type="dxa"/>
            <w:shd w:val="clear" w:color="auto" w:fill="auto"/>
          </w:tcPr>
          <w:p w14:paraId="0ACCC425" w14:textId="4027B983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C8D6E0B" w14:textId="2408ABA7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6CD4C1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CA7CE0" w:rsidRDefault="00CA7CE0" w:rsidP="00CA7CE0">
            <w:pPr>
              <w:jc w:val="center"/>
            </w:pPr>
            <w:r>
              <w:t>SlideEditing</w:t>
            </w:r>
          </w:p>
        </w:tc>
        <w:tc>
          <w:tcPr>
            <w:tcW w:w="958" w:type="dxa"/>
            <w:shd w:val="clear" w:color="auto" w:fill="auto"/>
          </w:tcPr>
          <w:p w14:paraId="6D34589F" w14:textId="16BF2C29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C38AA66" w14:textId="45B56C4D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3A17AE02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CA7CE0" w:rsidRDefault="00CA7CE0" w:rsidP="00CA7CE0">
            <w:pPr>
              <w:jc w:val="center"/>
            </w:pPr>
            <w:r>
              <w:t>SlideShow</w:t>
            </w:r>
          </w:p>
        </w:tc>
        <w:tc>
          <w:tcPr>
            <w:tcW w:w="958" w:type="dxa"/>
            <w:shd w:val="clear" w:color="auto" w:fill="auto"/>
          </w:tcPr>
          <w:p w14:paraId="55E6440A" w14:textId="0472536F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7DCD2020" w14:textId="24D7A8D6" w:rsidR="00CA7CE0" w:rsidRDefault="00CA7CE0" w:rsidP="00CA7CE0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CA7CE0" w:rsidRDefault="000F0841" w:rsidP="00CA7CE0">
            <w:pPr>
              <w:jc w:val="center"/>
            </w:pPr>
            <w:r>
              <w:t>M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When the encoder operates in 8-bit mode (InternalBitDepth=8)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(InternalBitDepth=10) for an 8-bit source, each 8-bit source sample x is converted prior to encoding to a 10-bit value 4*x. This behavior is built into the reference encoder and no external conversion program is required.</w:t>
      </w:r>
    </w:p>
    <w:p w14:paraId="029DF9FC" w14:textId="7FB9298B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79" w:author="Sühring, Karsten" w:date="2022-01-05T18:16:00Z"/>
        </w:rPr>
      </w:pPr>
      <w:r>
        <w:t>In the table above, “</w:t>
      </w:r>
      <w:r w:rsidR="00462265">
        <w:t>M</w:t>
      </w:r>
      <w:r>
        <w:t>”</w:t>
      </w:r>
      <w:r w:rsidR="00462265">
        <w:t xml:space="preserve"> </w:t>
      </w:r>
      <w:del w:id="80" w:author="Sühring, Karsten" w:date="2022-01-04T19:24:00Z">
        <w:r w:rsidR="00462265" w:rsidDel="00FE3F72">
          <w:delText xml:space="preserve">and </w:delText>
        </w:r>
        <w:r w:rsidDel="00FE3F72">
          <w:delText>“</w:delText>
        </w:r>
        <w:r w:rsidR="00462265" w:rsidDel="00FE3F72">
          <w:delText>O</w:delText>
        </w:r>
        <w:r w:rsidDel="00FE3F72">
          <w:delText>”</w:delText>
        </w:r>
        <w:r w:rsidR="00462265" w:rsidDel="00FE3F72">
          <w:delText xml:space="preserve"> </w:delText>
        </w:r>
      </w:del>
      <w:r>
        <w:t>stand</w:t>
      </w:r>
      <w:ins w:id="81" w:author="Sühring, Karsten" w:date="2022-01-04T19:24:00Z">
        <w:r w:rsidR="00FE3F72">
          <w:t>s</w:t>
        </w:r>
      </w:ins>
      <w:r>
        <w:t xml:space="preserve"> </w:t>
      </w:r>
      <w:r w:rsidR="00462265">
        <w:t>for mandatory</w:t>
      </w:r>
      <w:del w:id="82" w:author="Sühring, Karsten" w:date="2022-01-04T19:24:00Z">
        <w:r w:rsidR="00462265" w:rsidDel="00FE3F72">
          <w:delText xml:space="preserve"> and optional, respectively</w:delText>
        </w:r>
      </w:del>
      <w:r w:rsidR="00462265">
        <w:t>.</w:t>
      </w:r>
    </w:p>
    <w:p w14:paraId="7D7BC349" w14:textId="18E2BDD9" w:rsidR="00EE68FD" w:rsidDel="00EE68FD" w:rsidRDefault="00EE68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del w:id="83" w:author="Sühring, Karsten" w:date="2022-01-05T18:16:00Z"/>
        </w:rPr>
        <w:pPrChange w:id="84" w:author="Sühring, Karsten" w:date="2022-01-05T18:16:00Z">
          <w:pPr>
            <w:numPr>
              <w:numId w:val="14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ind w:left="720" w:hanging="360"/>
            <w:jc w:val="left"/>
          </w:pPr>
        </w:pPrChange>
      </w:pPr>
    </w:p>
    <w:p w14:paraId="6310E312" w14:textId="4D99E20E" w:rsidR="00FE7495" w:rsidRPr="00E05D4B" w:rsidDel="00EE68FD" w:rsidRDefault="00FE7495" w:rsidP="00C23015">
      <w:pPr>
        <w:pStyle w:val="Caption"/>
        <w:keepNext/>
        <w:jc w:val="center"/>
        <w:rPr>
          <w:del w:id="85" w:author="Sühring, Karsten" w:date="2022-01-05T18:16:00Z"/>
        </w:rPr>
      </w:pPr>
      <w:del w:id="86" w:author="Sühring, Karsten" w:date="2022-01-05T18:13:00Z">
        <w:r w:rsidRPr="00E05D4B" w:rsidDel="002237CD">
          <w:lastRenderedPageBreak/>
          <w:delText xml:space="preserve">Table </w:delText>
        </w:r>
        <w:r w:rsidR="000B3595" w:rsidDel="002237CD">
          <w:rPr>
            <w:b w:val="0"/>
            <w:bCs w:val="0"/>
          </w:rPr>
          <w:fldChar w:fldCharType="begin"/>
        </w:r>
        <w:r w:rsidR="000B3595" w:rsidDel="002237CD">
          <w:delInstrText xml:space="preserve"> SEQ Table \* ARABIC </w:delInstrText>
        </w:r>
        <w:r w:rsidR="000B3595" w:rsidDel="002237CD">
          <w:rPr>
            <w:b w:val="0"/>
            <w:bCs w:val="0"/>
          </w:rPr>
          <w:fldChar w:fldCharType="separate"/>
        </w:r>
        <w:r w:rsidR="00293C04" w:rsidDel="002237CD">
          <w:rPr>
            <w:noProof/>
          </w:rPr>
          <w:delText>2</w:delText>
        </w:r>
        <w:r w:rsidR="000B3595" w:rsidDel="002237CD">
          <w:rPr>
            <w:b w:val="0"/>
            <w:bCs w:val="0"/>
            <w:noProof/>
          </w:rPr>
          <w:fldChar w:fldCharType="end"/>
        </w:r>
        <w:r w:rsidRPr="00E05D4B" w:rsidDel="002237CD">
          <w:delText xml:space="preserve">. MD5 </w:delText>
        </w:r>
      </w:del>
      <w:del w:id="87" w:author="Sühring, Karsten" w:date="2022-01-03T14:19:00Z">
        <w:r w:rsidRPr="00E05D4B" w:rsidDel="00A83A58">
          <w:delText>checksum</w:delText>
        </w:r>
      </w:del>
      <w:del w:id="88" w:author="Sühring, Karsten" w:date="2022-01-05T18:13:00Z">
        <w:r w:rsidRPr="00E05D4B" w:rsidDel="002237CD">
          <w:delText xml:space="preserve"> of SDR test sequences</w:delText>
        </w:r>
      </w:del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2069"/>
        <w:gridCol w:w="6208"/>
      </w:tblGrid>
      <w:tr w:rsidR="00165534" w:rsidRPr="006E29F8" w:rsidDel="002237CD" w14:paraId="19571BA3" w14:textId="4660AE99" w:rsidTr="00C23015">
        <w:trPr>
          <w:trHeight w:val="287"/>
          <w:jc w:val="center"/>
          <w:del w:id="89" w:author="Sühring, Karsten" w:date="2022-01-05T18:13:00Z"/>
        </w:trPr>
        <w:tc>
          <w:tcPr>
            <w:tcW w:w="903" w:type="dxa"/>
          </w:tcPr>
          <w:p w14:paraId="0AB6F933" w14:textId="4726E34E" w:rsidR="00165534" w:rsidRPr="002D21E0" w:rsidDel="002237CD" w:rsidRDefault="00165534" w:rsidP="000C1456">
            <w:pPr>
              <w:keepNext/>
              <w:keepLines/>
              <w:jc w:val="center"/>
              <w:rPr>
                <w:del w:id="90" w:author="Sühring, Karsten" w:date="2022-01-05T18:13:00Z"/>
                <w:b/>
              </w:rPr>
            </w:pPr>
            <w:del w:id="91" w:author="Sühring, Karsten" w:date="2022-01-05T18:13:00Z">
              <w:r w:rsidDel="002237CD">
                <w:rPr>
                  <w:b/>
                </w:rPr>
                <w:delText>Class</w:delText>
              </w:r>
            </w:del>
          </w:p>
        </w:tc>
        <w:tc>
          <w:tcPr>
            <w:tcW w:w="2069" w:type="dxa"/>
          </w:tcPr>
          <w:p w14:paraId="2882BDF2" w14:textId="07EF2925" w:rsidR="00165534" w:rsidDel="002237CD" w:rsidRDefault="00165534" w:rsidP="000C1456">
            <w:pPr>
              <w:keepNext/>
              <w:keepLines/>
              <w:jc w:val="center"/>
              <w:rPr>
                <w:del w:id="92" w:author="Sühring, Karsten" w:date="2022-01-05T18:13:00Z"/>
                <w:b/>
              </w:rPr>
            </w:pPr>
            <w:del w:id="93" w:author="Sühring, Karsten" w:date="2022-01-05T18:13:00Z">
              <w:r w:rsidRPr="002D21E0" w:rsidDel="002237CD">
                <w:rPr>
                  <w:b/>
                </w:rPr>
                <w:delText>Sequence name</w:delText>
              </w:r>
            </w:del>
          </w:p>
        </w:tc>
        <w:tc>
          <w:tcPr>
            <w:tcW w:w="6208" w:type="dxa"/>
            <w:shd w:val="clear" w:color="auto" w:fill="auto"/>
          </w:tcPr>
          <w:p w14:paraId="3ABDAB08" w14:textId="31A29CA8" w:rsidR="00165534" w:rsidRPr="00BB76EC" w:rsidDel="002237CD" w:rsidRDefault="00165534" w:rsidP="000C1456">
            <w:pPr>
              <w:keepNext/>
              <w:keepLines/>
              <w:jc w:val="center"/>
              <w:rPr>
                <w:del w:id="94" w:author="Sühring, Karsten" w:date="2022-01-05T18:13:00Z"/>
                <w:b/>
              </w:rPr>
            </w:pPr>
            <w:del w:id="95" w:author="Sühring, Karsten" w:date="2022-01-05T18:13:00Z">
              <w:r w:rsidDel="002237CD">
                <w:rPr>
                  <w:b/>
                </w:rPr>
                <w:delText xml:space="preserve">MD5 </w:delText>
              </w:r>
            </w:del>
            <w:del w:id="96" w:author="Sühring, Karsten" w:date="2022-01-03T14:19:00Z">
              <w:r w:rsidDel="00A83A58">
                <w:rPr>
                  <w:b/>
                </w:rPr>
                <w:delText>checksum</w:delText>
              </w:r>
            </w:del>
          </w:p>
        </w:tc>
      </w:tr>
      <w:tr w:rsidR="00165534" w:rsidRPr="006E29F8" w:rsidDel="002237CD" w14:paraId="1163FE4D" w14:textId="67142A14" w:rsidTr="00C23015">
        <w:trPr>
          <w:trHeight w:val="287"/>
          <w:jc w:val="center"/>
          <w:del w:id="97" w:author="Sühring, Karsten" w:date="2022-01-05T18:13:00Z"/>
        </w:trPr>
        <w:tc>
          <w:tcPr>
            <w:tcW w:w="903" w:type="dxa"/>
          </w:tcPr>
          <w:p w14:paraId="3DCC0BDD" w14:textId="3D830D32" w:rsidR="00165534" w:rsidDel="002237CD" w:rsidRDefault="00165534" w:rsidP="000C1456">
            <w:pPr>
              <w:keepNext/>
              <w:keepLines/>
              <w:jc w:val="center"/>
              <w:rPr>
                <w:del w:id="98" w:author="Sühring, Karsten" w:date="2022-01-05T18:13:00Z"/>
                <w:color w:val="000000"/>
                <w:szCs w:val="22"/>
                <w:lang w:eastAsia="ja-JP"/>
              </w:rPr>
            </w:pPr>
            <w:del w:id="99" w:author="Sühring, Karsten" w:date="2022-01-05T18:13:00Z">
              <w:r w:rsidDel="002237CD">
                <w:delText>A1</w:delText>
              </w:r>
            </w:del>
          </w:p>
        </w:tc>
        <w:tc>
          <w:tcPr>
            <w:tcW w:w="2069" w:type="dxa"/>
            <w:vAlign w:val="center"/>
          </w:tcPr>
          <w:p w14:paraId="57EFFA58" w14:textId="36CE1BB9" w:rsidR="00165534" w:rsidRPr="002D21E0" w:rsidDel="002237CD" w:rsidRDefault="00165534" w:rsidP="000C1456">
            <w:pPr>
              <w:keepNext/>
              <w:keepLines/>
              <w:jc w:val="center"/>
              <w:rPr>
                <w:del w:id="100" w:author="Sühring, Karsten" w:date="2022-01-05T18:13:00Z"/>
                <w:b/>
              </w:rPr>
            </w:pPr>
            <w:del w:id="101" w:author="Sühring, Karsten" w:date="2022-01-05T18:13:00Z">
              <w:r w:rsidDel="002237CD">
                <w:rPr>
                  <w:color w:val="000000"/>
                  <w:szCs w:val="22"/>
                  <w:lang w:eastAsia="ja-JP"/>
                </w:rPr>
                <w:delText>Tango2</w:delText>
              </w:r>
            </w:del>
          </w:p>
        </w:tc>
        <w:tc>
          <w:tcPr>
            <w:tcW w:w="6208" w:type="dxa"/>
            <w:shd w:val="clear" w:color="auto" w:fill="auto"/>
          </w:tcPr>
          <w:p w14:paraId="2C63F2BD" w14:textId="56D5E738" w:rsidR="00165534" w:rsidRPr="00E05D4B" w:rsidDel="002237CD" w:rsidRDefault="00165534" w:rsidP="000C1456">
            <w:pPr>
              <w:keepNext/>
              <w:keepLines/>
              <w:jc w:val="center"/>
              <w:rPr>
                <w:del w:id="102" w:author="Sühring, Karsten" w:date="2022-01-05T18:13:00Z"/>
                <w:b/>
                <w:highlight w:val="yellow"/>
              </w:rPr>
            </w:pPr>
            <w:del w:id="103" w:author="Sühring, Karsten" w:date="2022-01-05T18:13:00Z">
              <w:r w:rsidRPr="00E05D4B" w:rsidDel="002237CD">
                <w:rPr>
                  <w:lang w:val="en-GB"/>
                </w:rPr>
                <w:delText>0471a59c423b7059c5c6c8b395e864a9</w:delText>
              </w:r>
            </w:del>
          </w:p>
        </w:tc>
      </w:tr>
      <w:tr w:rsidR="00165534" w:rsidRPr="006E29F8" w:rsidDel="002237CD" w14:paraId="4B287103" w14:textId="2A892A6A" w:rsidTr="00C23015">
        <w:trPr>
          <w:trHeight w:val="287"/>
          <w:jc w:val="center"/>
          <w:del w:id="104" w:author="Sühring, Karsten" w:date="2022-01-05T18:13:00Z"/>
        </w:trPr>
        <w:tc>
          <w:tcPr>
            <w:tcW w:w="903" w:type="dxa"/>
          </w:tcPr>
          <w:p w14:paraId="441F87F2" w14:textId="776E8C76" w:rsidR="00165534" w:rsidDel="002237CD" w:rsidRDefault="00165534" w:rsidP="000C1456">
            <w:pPr>
              <w:keepNext/>
              <w:keepLines/>
              <w:jc w:val="center"/>
              <w:rPr>
                <w:del w:id="105" w:author="Sühring, Karsten" w:date="2022-01-05T18:13:00Z"/>
                <w:color w:val="000000"/>
                <w:szCs w:val="22"/>
              </w:rPr>
            </w:pPr>
            <w:del w:id="106" w:author="Sühring, Karsten" w:date="2022-01-05T18:13:00Z">
              <w:r w:rsidDel="002237CD">
                <w:delText>A1</w:delText>
              </w:r>
            </w:del>
          </w:p>
        </w:tc>
        <w:tc>
          <w:tcPr>
            <w:tcW w:w="2069" w:type="dxa"/>
            <w:vAlign w:val="center"/>
          </w:tcPr>
          <w:p w14:paraId="08AF1CB1" w14:textId="5945EF7F" w:rsidR="00165534" w:rsidRPr="006E29F8" w:rsidDel="002237CD" w:rsidRDefault="00165534" w:rsidP="000C1456">
            <w:pPr>
              <w:keepNext/>
              <w:keepLines/>
              <w:jc w:val="center"/>
              <w:rPr>
                <w:del w:id="107" w:author="Sühring, Karsten" w:date="2022-01-05T18:13:00Z"/>
              </w:rPr>
            </w:pPr>
            <w:del w:id="108" w:author="Sühring, Karsten" w:date="2022-01-05T18:13:00Z">
              <w:r w:rsidDel="002237CD">
                <w:rPr>
                  <w:color w:val="000000"/>
                  <w:szCs w:val="22"/>
                </w:rPr>
                <w:delText>FoodMarket4</w:delText>
              </w:r>
            </w:del>
          </w:p>
        </w:tc>
        <w:tc>
          <w:tcPr>
            <w:tcW w:w="6208" w:type="dxa"/>
            <w:shd w:val="clear" w:color="auto" w:fill="auto"/>
          </w:tcPr>
          <w:p w14:paraId="40EC7A9B" w14:textId="3CA53FB0" w:rsidR="00165534" w:rsidRPr="00E05D4B" w:rsidDel="002237CD" w:rsidRDefault="00165534" w:rsidP="000C1456">
            <w:pPr>
              <w:keepNext/>
              <w:keepLines/>
              <w:jc w:val="center"/>
              <w:rPr>
                <w:del w:id="109" w:author="Sühring, Karsten" w:date="2022-01-05T18:13:00Z"/>
                <w:highlight w:val="yellow"/>
                <w:lang w:val="en-GB"/>
              </w:rPr>
            </w:pPr>
            <w:del w:id="110" w:author="Sühring, Karsten" w:date="2022-01-05T18:13:00Z">
              <w:r w:rsidRPr="00EB0DB9" w:rsidDel="002237CD">
                <w:rPr>
                  <w:lang w:val="en-GB"/>
                </w:rPr>
                <w:delText>a378b34190f54f688d048a9a8b46a8ac</w:delText>
              </w:r>
            </w:del>
          </w:p>
        </w:tc>
      </w:tr>
      <w:tr w:rsidR="00165534" w:rsidRPr="006E29F8" w:rsidDel="002237CD" w14:paraId="6642FA39" w14:textId="4D56BA1A" w:rsidTr="00C23015">
        <w:trPr>
          <w:trHeight w:val="287"/>
          <w:jc w:val="center"/>
          <w:del w:id="111" w:author="Sühring, Karsten" w:date="2022-01-05T18:13:00Z"/>
        </w:trPr>
        <w:tc>
          <w:tcPr>
            <w:tcW w:w="903" w:type="dxa"/>
          </w:tcPr>
          <w:p w14:paraId="69845EB9" w14:textId="37435839" w:rsidR="00165534" w:rsidDel="002237CD" w:rsidRDefault="00165534" w:rsidP="000C1456">
            <w:pPr>
              <w:keepNext/>
              <w:keepLines/>
              <w:jc w:val="center"/>
              <w:rPr>
                <w:del w:id="112" w:author="Sühring, Karsten" w:date="2022-01-05T18:13:00Z"/>
                <w:color w:val="000000"/>
                <w:szCs w:val="22"/>
                <w:lang w:eastAsia="ja-JP"/>
              </w:rPr>
            </w:pPr>
            <w:del w:id="113" w:author="Sühring, Karsten" w:date="2022-01-05T18:13:00Z">
              <w:r w:rsidDel="002237CD">
                <w:delText>A1</w:delText>
              </w:r>
            </w:del>
          </w:p>
        </w:tc>
        <w:tc>
          <w:tcPr>
            <w:tcW w:w="2069" w:type="dxa"/>
            <w:vAlign w:val="center"/>
          </w:tcPr>
          <w:p w14:paraId="1632C8DC" w14:textId="5F94DB30" w:rsidR="00165534" w:rsidDel="002237CD" w:rsidRDefault="00165534" w:rsidP="000C1456">
            <w:pPr>
              <w:keepNext/>
              <w:keepLines/>
              <w:jc w:val="center"/>
              <w:rPr>
                <w:del w:id="114" w:author="Sühring, Karsten" w:date="2022-01-05T18:13:00Z"/>
                <w:color w:val="000000"/>
                <w:szCs w:val="22"/>
              </w:rPr>
            </w:pPr>
            <w:del w:id="115" w:author="Sühring, Karsten" w:date="2022-01-05T18:13:00Z">
              <w:r w:rsidDel="002237CD">
                <w:rPr>
                  <w:color w:val="000000"/>
                  <w:szCs w:val="22"/>
                  <w:lang w:eastAsia="ja-JP"/>
                </w:rPr>
                <w:delText>Campfire</w:delText>
              </w:r>
            </w:del>
          </w:p>
        </w:tc>
        <w:tc>
          <w:tcPr>
            <w:tcW w:w="6208" w:type="dxa"/>
            <w:shd w:val="clear" w:color="auto" w:fill="auto"/>
          </w:tcPr>
          <w:p w14:paraId="355057BF" w14:textId="460873FE" w:rsidR="00165534" w:rsidRPr="00E05D4B" w:rsidDel="002237CD" w:rsidRDefault="00165534" w:rsidP="000C1456">
            <w:pPr>
              <w:keepNext/>
              <w:keepLines/>
              <w:jc w:val="center"/>
              <w:rPr>
                <w:del w:id="116" w:author="Sühring, Karsten" w:date="2022-01-05T18:13:00Z"/>
                <w:highlight w:val="yellow"/>
                <w:lang w:val="en-GB"/>
              </w:rPr>
            </w:pPr>
            <w:del w:id="117" w:author="Sühring, Karsten" w:date="2022-01-05T18:13:00Z">
              <w:r w:rsidRPr="00E05D4B" w:rsidDel="002237CD">
                <w:rPr>
                  <w:lang w:val="en-GB"/>
                </w:rPr>
                <w:delText>63d3d9f9e4e8b5c344e89840e84e6428</w:delText>
              </w:r>
            </w:del>
          </w:p>
        </w:tc>
      </w:tr>
      <w:tr w:rsidR="00165534" w:rsidRPr="006E29F8" w:rsidDel="002237CD" w14:paraId="32773B02" w14:textId="43D42073" w:rsidTr="00C23015">
        <w:trPr>
          <w:trHeight w:val="287"/>
          <w:jc w:val="center"/>
          <w:del w:id="118" w:author="Sühring, Karsten" w:date="2022-01-05T18:13:00Z"/>
        </w:trPr>
        <w:tc>
          <w:tcPr>
            <w:tcW w:w="903" w:type="dxa"/>
          </w:tcPr>
          <w:p w14:paraId="3286539F" w14:textId="764CA885" w:rsidR="00165534" w:rsidDel="002237CD" w:rsidRDefault="00165534" w:rsidP="000C1456">
            <w:pPr>
              <w:keepNext/>
              <w:keepLines/>
              <w:jc w:val="center"/>
              <w:rPr>
                <w:del w:id="119" w:author="Sühring, Karsten" w:date="2022-01-05T18:13:00Z"/>
                <w:color w:val="000000"/>
                <w:szCs w:val="22"/>
                <w:lang w:eastAsia="ja-JP"/>
              </w:rPr>
            </w:pPr>
            <w:del w:id="120" w:author="Sühring, Karsten" w:date="2022-01-05T18:13:00Z">
              <w:r w:rsidDel="002237CD">
                <w:delText>A2</w:delText>
              </w:r>
            </w:del>
          </w:p>
        </w:tc>
        <w:tc>
          <w:tcPr>
            <w:tcW w:w="2069" w:type="dxa"/>
            <w:vAlign w:val="center"/>
          </w:tcPr>
          <w:p w14:paraId="6642B85A" w14:textId="2AE286A8" w:rsidR="00165534" w:rsidRPr="006E29F8" w:rsidDel="002237CD" w:rsidRDefault="00165534" w:rsidP="000C1456">
            <w:pPr>
              <w:keepNext/>
              <w:keepLines/>
              <w:jc w:val="center"/>
              <w:rPr>
                <w:del w:id="121" w:author="Sühring, Karsten" w:date="2022-01-05T18:13:00Z"/>
              </w:rPr>
            </w:pPr>
            <w:del w:id="122" w:author="Sühring, Karsten" w:date="2022-01-05T18:13:00Z">
              <w:r w:rsidDel="002237CD">
                <w:rPr>
                  <w:color w:val="000000"/>
                  <w:szCs w:val="22"/>
                  <w:lang w:eastAsia="ja-JP"/>
                </w:rPr>
                <w:delText>CatRobot</w:delText>
              </w:r>
            </w:del>
          </w:p>
        </w:tc>
        <w:tc>
          <w:tcPr>
            <w:tcW w:w="6208" w:type="dxa"/>
            <w:shd w:val="clear" w:color="auto" w:fill="auto"/>
          </w:tcPr>
          <w:p w14:paraId="28A73A60" w14:textId="7AFFD67B" w:rsidR="00165534" w:rsidRPr="00E05D4B" w:rsidDel="002237CD" w:rsidRDefault="00165534" w:rsidP="000C1456">
            <w:pPr>
              <w:keepNext/>
              <w:keepLines/>
              <w:jc w:val="center"/>
              <w:rPr>
                <w:del w:id="123" w:author="Sühring, Karsten" w:date="2022-01-05T18:13:00Z"/>
                <w:lang w:val="en-GB" w:eastAsia="ja-JP"/>
              </w:rPr>
            </w:pPr>
            <w:del w:id="124" w:author="Sühring, Karsten" w:date="2022-01-04T21:42:00Z">
              <w:r w:rsidRPr="00E05D4B" w:rsidDel="00C10D59">
                <w:rPr>
                  <w:lang w:val="en-GB"/>
                </w:rPr>
                <w:delText>03a89792693fd9ecfd72ef2590025e97</w:delText>
              </w:r>
            </w:del>
          </w:p>
        </w:tc>
      </w:tr>
      <w:tr w:rsidR="00165534" w:rsidRPr="006E29F8" w:rsidDel="002237CD" w14:paraId="5F89F10D" w14:textId="7F9F67D0" w:rsidTr="00C23015">
        <w:trPr>
          <w:trHeight w:val="287"/>
          <w:jc w:val="center"/>
          <w:del w:id="125" w:author="Sühring, Karsten" w:date="2022-01-05T18:13:00Z"/>
        </w:trPr>
        <w:tc>
          <w:tcPr>
            <w:tcW w:w="903" w:type="dxa"/>
          </w:tcPr>
          <w:p w14:paraId="231F962B" w14:textId="27469820" w:rsidR="00165534" w:rsidDel="002237CD" w:rsidRDefault="00165534" w:rsidP="000C1456">
            <w:pPr>
              <w:keepNext/>
              <w:keepLines/>
              <w:jc w:val="center"/>
              <w:rPr>
                <w:del w:id="126" w:author="Sühring, Karsten" w:date="2022-01-05T18:13:00Z"/>
                <w:color w:val="000000"/>
                <w:szCs w:val="22"/>
                <w:lang w:eastAsia="ja-JP"/>
              </w:rPr>
            </w:pPr>
            <w:del w:id="127" w:author="Sühring, Karsten" w:date="2022-01-05T18:13:00Z">
              <w:r w:rsidDel="002237CD">
                <w:delText>A2</w:delText>
              </w:r>
            </w:del>
          </w:p>
        </w:tc>
        <w:tc>
          <w:tcPr>
            <w:tcW w:w="2069" w:type="dxa"/>
            <w:vAlign w:val="center"/>
          </w:tcPr>
          <w:p w14:paraId="0DD0AC51" w14:textId="6B7CF1F8" w:rsidR="00165534" w:rsidRPr="006E29F8" w:rsidDel="002237CD" w:rsidRDefault="00165534" w:rsidP="000C1456">
            <w:pPr>
              <w:keepNext/>
              <w:keepLines/>
              <w:jc w:val="center"/>
              <w:rPr>
                <w:del w:id="128" w:author="Sühring, Karsten" w:date="2022-01-05T18:13:00Z"/>
                <w:lang w:val="en-CA"/>
              </w:rPr>
            </w:pPr>
            <w:del w:id="129" w:author="Sühring, Karsten" w:date="2022-01-05T18:13:00Z">
              <w:r w:rsidDel="002237CD">
                <w:rPr>
                  <w:color w:val="000000"/>
                  <w:szCs w:val="22"/>
                  <w:lang w:eastAsia="ja-JP"/>
                </w:rPr>
                <w:delText>DaylightRoad2</w:delText>
              </w:r>
            </w:del>
          </w:p>
        </w:tc>
        <w:tc>
          <w:tcPr>
            <w:tcW w:w="6208" w:type="dxa"/>
            <w:shd w:val="clear" w:color="auto" w:fill="auto"/>
          </w:tcPr>
          <w:p w14:paraId="196F57D9" w14:textId="5EE483C1" w:rsidR="00165534" w:rsidRPr="00E05D4B" w:rsidDel="002237CD" w:rsidRDefault="00165534" w:rsidP="000C1456">
            <w:pPr>
              <w:keepNext/>
              <w:keepLines/>
              <w:jc w:val="center"/>
              <w:rPr>
                <w:del w:id="130" w:author="Sühring, Karsten" w:date="2022-01-05T18:13:00Z"/>
                <w:highlight w:val="yellow"/>
                <w:lang w:val="en-GB"/>
              </w:rPr>
            </w:pPr>
            <w:del w:id="131" w:author="Sühring, Karsten" w:date="2022-01-05T18:13:00Z">
              <w:r w:rsidRPr="00E05D4B" w:rsidDel="002237CD">
                <w:rPr>
                  <w:lang w:val="en-GB"/>
                </w:rPr>
                <w:delText>bf1d22643afb41b1521749d2749fb5f0</w:delText>
              </w:r>
            </w:del>
          </w:p>
        </w:tc>
      </w:tr>
      <w:tr w:rsidR="00165534" w:rsidRPr="006E29F8" w:rsidDel="002237CD" w14:paraId="54AC98AF" w14:textId="59F94E2D" w:rsidTr="00C23015">
        <w:trPr>
          <w:trHeight w:val="287"/>
          <w:jc w:val="center"/>
          <w:del w:id="132" w:author="Sühring, Karsten" w:date="2022-01-05T18:13:00Z"/>
        </w:trPr>
        <w:tc>
          <w:tcPr>
            <w:tcW w:w="903" w:type="dxa"/>
          </w:tcPr>
          <w:p w14:paraId="49F17C07" w14:textId="4582A6AC" w:rsidR="00165534" w:rsidDel="002237CD" w:rsidRDefault="00165534" w:rsidP="000C1456">
            <w:pPr>
              <w:keepNext/>
              <w:keepLines/>
              <w:jc w:val="center"/>
              <w:rPr>
                <w:del w:id="133" w:author="Sühring, Karsten" w:date="2022-01-05T18:13:00Z"/>
                <w:color w:val="000000"/>
                <w:szCs w:val="22"/>
                <w:lang w:eastAsia="ja-JP"/>
              </w:rPr>
            </w:pPr>
            <w:del w:id="134" w:author="Sühring, Karsten" w:date="2022-01-05T18:13:00Z">
              <w:r w:rsidDel="002237CD">
                <w:delText>A2</w:delText>
              </w:r>
            </w:del>
          </w:p>
        </w:tc>
        <w:tc>
          <w:tcPr>
            <w:tcW w:w="2069" w:type="dxa"/>
            <w:vAlign w:val="center"/>
          </w:tcPr>
          <w:p w14:paraId="502FFF7E" w14:textId="17B5C44C" w:rsidR="00165534" w:rsidDel="002237CD" w:rsidRDefault="00165534" w:rsidP="000C1456">
            <w:pPr>
              <w:keepNext/>
              <w:keepLines/>
              <w:jc w:val="center"/>
              <w:rPr>
                <w:del w:id="135" w:author="Sühring, Karsten" w:date="2022-01-05T18:13:00Z"/>
                <w:color w:val="000000"/>
                <w:szCs w:val="22"/>
                <w:lang w:eastAsia="ja-JP"/>
              </w:rPr>
            </w:pPr>
            <w:del w:id="136" w:author="Sühring, Karsten" w:date="2022-01-05T18:13:00Z">
              <w:r w:rsidDel="002237CD">
                <w:rPr>
                  <w:color w:val="000000"/>
                  <w:szCs w:val="22"/>
                  <w:lang w:eastAsia="ja-JP"/>
                </w:rPr>
                <w:delText>ParkRunning3</w:delText>
              </w:r>
            </w:del>
          </w:p>
        </w:tc>
        <w:tc>
          <w:tcPr>
            <w:tcW w:w="6208" w:type="dxa"/>
            <w:shd w:val="clear" w:color="auto" w:fill="auto"/>
          </w:tcPr>
          <w:p w14:paraId="5C6974A4" w14:textId="160F09D8" w:rsidR="00165534" w:rsidRPr="00E05D4B" w:rsidDel="002237CD" w:rsidRDefault="00165534" w:rsidP="000C1456">
            <w:pPr>
              <w:keepNext/>
              <w:keepLines/>
              <w:jc w:val="center"/>
              <w:rPr>
                <w:del w:id="137" w:author="Sühring, Karsten" w:date="2022-01-05T18:13:00Z"/>
                <w:highlight w:val="yellow"/>
                <w:lang w:val="en-GB"/>
              </w:rPr>
            </w:pPr>
            <w:del w:id="138" w:author="Sühring, Karsten" w:date="2022-01-05T18:13:00Z">
              <w:r w:rsidRPr="00EB0DB9" w:rsidDel="002237CD">
                <w:rPr>
                  <w:lang w:val="en-GB"/>
                </w:rPr>
                <w:delText>e7a1d1ebff269767ec4bffd2998d1154</w:delText>
              </w:r>
            </w:del>
          </w:p>
        </w:tc>
      </w:tr>
      <w:tr w:rsidR="00165534" w:rsidRPr="006E29F8" w:rsidDel="002237CD" w14:paraId="1D906E97" w14:textId="1A0EF542" w:rsidTr="00C23015">
        <w:trPr>
          <w:trHeight w:val="287"/>
          <w:jc w:val="center"/>
          <w:del w:id="139" w:author="Sühring, Karsten" w:date="2022-01-05T18:13:00Z"/>
        </w:trPr>
        <w:tc>
          <w:tcPr>
            <w:tcW w:w="903" w:type="dxa"/>
          </w:tcPr>
          <w:p w14:paraId="7C6A5AFF" w14:textId="422A15AD" w:rsidR="00165534" w:rsidDel="002237CD" w:rsidRDefault="00165534" w:rsidP="000C1456">
            <w:pPr>
              <w:keepNext/>
              <w:keepLines/>
              <w:jc w:val="center"/>
              <w:rPr>
                <w:del w:id="140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41" w:author="Sühring, Karsten" w:date="2022-01-05T18:13:00Z">
              <w:r w:rsidDel="002237CD">
                <w:delText>B</w:delText>
              </w:r>
            </w:del>
          </w:p>
        </w:tc>
        <w:tc>
          <w:tcPr>
            <w:tcW w:w="2069" w:type="dxa"/>
            <w:vAlign w:val="center"/>
          </w:tcPr>
          <w:p w14:paraId="1731D848" w14:textId="669D3A18" w:rsidR="00165534" w:rsidDel="002237CD" w:rsidRDefault="00165534" w:rsidP="000C1456">
            <w:pPr>
              <w:keepNext/>
              <w:keepLines/>
              <w:jc w:val="center"/>
              <w:rPr>
                <w:del w:id="142" w:author="Sühring, Karsten" w:date="2022-01-05T18:13:00Z"/>
                <w:color w:val="000000"/>
                <w:szCs w:val="22"/>
                <w:lang w:eastAsia="ja-JP"/>
              </w:rPr>
            </w:pPr>
            <w:del w:id="143" w:author="Sühring, Karsten" w:date="2022-01-05T18:13:00Z">
              <w:r w:rsidDel="002237CD">
                <w:rPr>
                  <w:noProof/>
                  <w:color w:val="000000"/>
                  <w:szCs w:val="22"/>
                  <w:lang w:eastAsia="ja-JP"/>
                </w:rPr>
                <w:delText>MarketPlace</w:delText>
              </w:r>
            </w:del>
          </w:p>
        </w:tc>
        <w:tc>
          <w:tcPr>
            <w:tcW w:w="6208" w:type="dxa"/>
            <w:shd w:val="clear" w:color="auto" w:fill="auto"/>
          </w:tcPr>
          <w:p w14:paraId="6E430E81" w14:textId="4F0F53CE" w:rsidR="00165534" w:rsidRPr="00E05D4B" w:rsidDel="002237CD" w:rsidRDefault="00165534" w:rsidP="000C1456">
            <w:pPr>
              <w:keepNext/>
              <w:keepLines/>
              <w:jc w:val="center"/>
              <w:rPr>
                <w:del w:id="144" w:author="Sühring, Karsten" w:date="2022-01-05T18:13:00Z"/>
                <w:highlight w:val="yellow"/>
                <w:lang w:val="en-GB"/>
              </w:rPr>
            </w:pPr>
            <w:del w:id="145" w:author="Sühring, Karsten" w:date="2022-01-05T18:13:00Z">
              <w:r w:rsidRPr="00EB0DB9" w:rsidDel="002237CD">
                <w:rPr>
                  <w:lang w:val="en-GB"/>
                </w:rPr>
                <w:delText>dc668e7f28541e4370bdbdd078e61bba</w:delText>
              </w:r>
            </w:del>
          </w:p>
        </w:tc>
      </w:tr>
      <w:tr w:rsidR="00165534" w:rsidRPr="006E29F8" w:rsidDel="002237CD" w14:paraId="1F0FB954" w14:textId="11517374" w:rsidTr="00C23015">
        <w:trPr>
          <w:trHeight w:val="287"/>
          <w:jc w:val="center"/>
          <w:del w:id="146" w:author="Sühring, Karsten" w:date="2022-01-05T18:13:00Z"/>
        </w:trPr>
        <w:tc>
          <w:tcPr>
            <w:tcW w:w="903" w:type="dxa"/>
          </w:tcPr>
          <w:p w14:paraId="48EF56EB" w14:textId="18EF0538" w:rsidR="00165534" w:rsidDel="002237CD" w:rsidRDefault="00165534" w:rsidP="000C1456">
            <w:pPr>
              <w:keepNext/>
              <w:keepLines/>
              <w:jc w:val="center"/>
              <w:rPr>
                <w:del w:id="147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48" w:author="Sühring, Karsten" w:date="2022-01-05T18:13:00Z">
              <w:r w:rsidDel="002237CD">
                <w:delText>B</w:delText>
              </w:r>
            </w:del>
          </w:p>
        </w:tc>
        <w:tc>
          <w:tcPr>
            <w:tcW w:w="2069" w:type="dxa"/>
            <w:vAlign w:val="center"/>
          </w:tcPr>
          <w:p w14:paraId="20E65AD4" w14:textId="5B89D035" w:rsidR="00165534" w:rsidDel="002237CD" w:rsidRDefault="00165534" w:rsidP="000C1456">
            <w:pPr>
              <w:keepNext/>
              <w:keepLines/>
              <w:jc w:val="center"/>
              <w:rPr>
                <w:del w:id="149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50" w:author="Sühring, Karsten" w:date="2022-01-05T18:13:00Z">
              <w:r w:rsidDel="002237CD">
                <w:rPr>
                  <w:noProof/>
                  <w:color w:val="000000"/>
                  <w:szCs w:val="22"/>
                  <w:lang w:eastAsia="ja-JP"/>
                </w:rPr>
                <w:delText>RitualDance</w:delText>
              </w:r>
            </w:del>
          </w:p>
        </w:tc>
        <w:tc>
          <w:tcPr>
            <w:tcW w:w="6208" w:type="dxa"/>
            <w:shd w:val="clear" w:color="auto" w:fill="auto"/>
          </w:tcPr>
          <w:p w14:paraId="4037283E" w14:textId="553C9C9F" w:rsidR="00165534" w:rsidRPr="00E05D4B" w:rsidDel="002237CD" w:rsidRDefault="00165534" w:rsidP="000C1456">
            <w:pPr>
              <w:keepNext/>
              <w:keepLines/>
              <w:jc w:val="center"/>
              <w:rPr>
                <w:del w:id="151" w:author="Sühring, Karsten" w:date="2022-01-05T18:13:00Z"/>
                <w:highlight w:val="yellow"/>
                <w:lang w:val="en-GB"/>
              </w:rPr>
            </w:pPr>
            <w:del w:id="152" w:author="Sühring, Karsten" w:date="2022-01-05T18:13:00Z">
              <w:r w:rsidRPr="00EB0DB9" w:rsidDel="002237CD">
                <w:rPr>
                  <w:lang w:val="en-GB"/>
                </w:rPr>
                <w:delText>a3cb399a7b92eb9c5ee0db340abc43e4</w:delText>
              </w:r>
            </w:del>
          </w:p>
        </w:tc>
      </w:tr>
      <w:tr w:rsidR="00165534" w:rsidRPr="006E29F8" w:rsidDel="002237CD" w14:paraId="374AFC76" w14:textId="0FF11674" w:rsidTr="00C23015">
        <w:trPr>
          <w:trHeight w:val="287"/>
          <w:jc w:val="center"/>
          <w:del w:id="153" w:author="Sühring, Karsten" w:date="2022-01-05T18:13:00Z"/>
        </w:trPr>
        <w:tc>
          <w:tcPr>
            <w:tcW w:w="903" w:type="dxa"/>
          </w:tcPr>
          <w:p w14:paraId="39458716" w14:textId="76A54D10" w:rsidR="00165534" w:rsidDel="002237CD" w:rsidRDefault="00165534" w:rsidP="000C1456">
            <w:pPr>
              <w:keepNext/>
              <w:keepLines/>
              <w:jc w:val="center"/>
              <w:rPr>
                <w:del w:id="154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55" w:author="Sühring, Karsten" w:date="2022-01-05T18:13:00Z">
              <w:r w:rsidDel="002237CD">
                <w:delText>B</w:delText>
              </w:r>
            </w:del>
          </w:p>
        </w:tc>
        <w:tc>
          <w:tcPr>
            <w:tcW w:w="2069" w:type="dxa"/>
            <w:vAlign w:val="center"/>
          </w:tcPr>
          <w:p w14:paraId="3B5C19FB" w14:textId="5DD3698B" w:rsidR="00165534" w:rsidDel="002237CD" w:rsidRDefault="00165534" w:rsidP="000C1456">
            <w:pPr>
              <w:keepNext/>
              <w:keepLines/>
              <w:jc w:val="center"/>
              <w:rPr>
                <w:del w:id="156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57" w:author="Sühring, Karsten" w:date="2022-01-05T18:13:00Z">
              <w:r w:rsidDel="002237CD">
                <w:rPr>
                  <w:noProof/>
                  <w:color w:val="000000"/>
                  <w:szCs w:val="22"/>
                  <w:lang w:eastAsia="ja-JP"/>
                </w:rPr>
                <w:delText>Cactus</w:delText>
              </w:r>
            </w:del>
          </w:p>
        </w:tc>
        <w:tc>
          <w:tcPr>
            <w:tcW w:w="6208" w:type="dxa"/>
            <w:shd w:val="clear" w:color="auto" w:fill="auto"/>
          </w:tcPr>
          <w:p w14:paraId="575D747E" w14:textId="0E69E7DF" w:rsidR="00165534" w:rsidRPr="00E05D4B" w:rsidDel="002237CD" w:rsidRDefault="00165534" w:rsidP="000C1456">
            <w:pPr>
              <w:keepNext/>
              <w:keepLines/>
              <w:jc w:val="center"/>
              <w:rPr>
                <w:del w:id="158" w:author="Sühring, Karsten" w:date="2022-01-05T18:13:00Z"/>
                <w:highlight w:val="yellow"/>
                <w:lang w:val="en-GB"/>
              </w:rPr>
            </w:pPr>
            <w:del w:id="159" w:author="Sühring, Karsten" w:date="2022-01-05T18:13:00Z">
              <w:r w:rsidRPr="00E05D4B" w:rsidDel="002237CD">
                <w:rPr>
                  <w:lang w:val="en-GB"/>
                </w:rPr>
                <w:delText>3fddb71486f209f1eb8020a0880ddf82</w:delText>
              </w:r>
            </w:del>
          </w:p>
        </w:tc>
      </w:tr>
      <w:tr w:rsidR="00165534" w:rsidRPr="006E29F8" w:rsidDel="002237CD" w14:paraId="5670EDF0" w14:textId="07BB635C" w:rsidTr="00C23015">
        <w:trPr>
          <w:trHeight w:val="287"/>
          <w:jc w:val="center"/>
          <w:del w:id="160" w:author="Sühring, Karsten" w:date="2022-01-05T18:13:00Z"/>
        </w:trPr>
        <w:tc>
          <w:tcPr>
            <w:tcW w:w="903" w:type="dxa"/>
          </w:tcPr>
          <w:p w14:paraId="52C409EA" w14:textId="58EED81A" w:rsidR="00165534" w:rsidDel="002237CD" w:rsidRDefault="00165534" w:rsidP="000C1456">
            <w:pPr>
              <w:keepNext/>
              <w:keepLines/>
              <w:jc w:val="center"/>
              <w:rPr>
                <w:del w:id="161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62" w:author="Sühring, Karsten" w:date="2022-01-05T18:13:00Z">
              <w:r w:rsidDel="002237CD">
                <w:delText>B</w:delText>
              </w:r>
            </w:del>
          </w:p>
        </w:tc>
        <w:tc>
          <w:tcPr>
            <w:tcW w:w="2069" w:type="dxa"/>
            <w:vAlign w:val="center"/>
          </w:tcPr>
          <w:p w14:paraId="45BD480C" w14:textId="3FBFE396" w:rsidR="00165534" w:rsidDel="002237CD" w:rsidRDefault="00165534" w:rsidP="000C1456">
            <w:pPr>
              <w:keepNext/>
              <w:keepLines/>
              <w:jc w:val="center"/>
              <w:rPr>
                <w:del w:id="163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64" w:author="Sühring, Karsten" w:date="2022-01-05T18:13:00Z">
              <w:r w:rsidDel="002237CD">
                <w:rPr>
                  <w:noProof/>
                  <w:color w:val="000000"/>
                  <w:szCs w:val="22"/>
                  <w:lang w:eastAsia="ja-JP"/>
                </w:rPr>
                <w:delText>BasketballDrive</w:delText>
              </w:r>
            </w:del>
          </w:p>
        </w:tc>
        <w:tc>
          <w:tcPr>
            <w:tcW w:w="6208" w:type="dxa"/>
            <w:shd w:val="clear" w:color="auto" w:fill="auto"/>
          </w:tcPr>
          <w:p w14:paraId="0981DFBC" w14:textId="4909602C" w:rsidR="00165534" w:rsidRPr="00E05D4B" w:rsidDel="002237CD" w:rsidRDefault="00165534" w:rsidP="000C1456">
            <w:pPr>
              <w:keepNext/>
              <w:keepLines/>
              <w:jc w:val="center"/>
              <w:rPr>
                <w:del w:id="165" w:author="Sühring, Karsten" w:date="2022-01-05T18:13:00Z"/>
                <w:highlight w:val="yellow"/>
                <w:lang w:val="en-GB"/>
              </w:rPr>
            </w:pPr>
            <w:del w:id="166" w:author="Sühring, Karsten" w:date="2022-01-05T18:13:00Z">
              <w:r w:rsidRPr="00E05D4B" w:rsidDel="002237CD">
                <w:rPr>
                  <w:lang w:val="en-GB"/>
                </w:rPr>
                <w:delText>d38951ad478b34cf988d55f9f1bf60ee</w:delText>
              </w:r>
            </w:del>
          </w:p>
        </w:tc>
      </w:tr>
      <w:tr w:rsidR="00165534" w:rsidRPr="006E29F8" w:rsidDel="002237CD" w14:paraId="45187654" w14:textId="1B6210CC" w:rsidTr="00C23015">
        <w:trPr>
          <w:trHeight w:val="287"/>
          <w:jc w:val="center"/>
          <w:del w:id="167" w:author="Sühring, Karsten" w:date="2022-01-05T18:13:00Z"/>
        </w:trPr>
        <w:tc>
          <w:tcPr>
            <w:tcW w:w="903" w:type="dxa"/>
          </w:tcPr>
          <w:p w14:paraId="4564E455" w14:textId="2B1A5CF5" w:rsidR="00165534" w:rsidDel="002237CD" w:rsidRDefault="00165534" w:rsidP="000C1456">
            <w:pPr>
              <w:keepNext/>
              <w:keepLines/>
              <w:jc w:val="center"/>
              <w:rPr>
                <w:del w:id="168" w:author="Sühring, Karsten" w:date="2022-01-05T18:13:00Z"/>
                <w:color w:val="000000"/>
                <w:szCs w:val="22"/>
                <w:lang w:eastAsia="ja-JP"/>
              </w:rPr>
            </w:pPr>
            <w:del w:id="169" w:author="Sühring, Karsten" w:date="2022-01-05T18:13:00Z">
              <w:r w:rsidDel="002237CD">
                <w:delText>B</w:delText>
              </w:r>
            </w:del>
          </w:p>
        </w:tc>
        <w:tc>
          <w:tcPr>
            <w:tcW w:w="2069" w:type="dxa"/>
            <w:vAlign w:val="center"/>
          </w:tcPr>
          <w:p w14:paraId="4A986A0B" w14:textId="4912DD4E" w:rsidR="00165534" w:rsidDel="002237CD" w:rsidRDefault="00165534" w:rsidP="000C1456">
            <w:pPr>
              <w:keepNext/>
              <w:keepLines/>
              <w:jc w:val="center"/>
              <w:rPr>
                <w:del w:id="170" w:author="Sühring, Karsten" w:date="2022-01-05T18:13:00Z"/>
                <w:noProof/>
                <w:color w:val="000000"/>
                <w:szCs w:val="22"/>
                <w:lang w:eastAsia="ja-JP"/>
              </w:rPr>
            </w:pPr>
            <w:del w:id="171" w:author="Sühring, Karsten" w:date="2022-01-05T18:13:00Z">
              <w:r w:rsidDel="002237CD">
                <w:rPr>
                  <w:color w:val="000000"/>
                  <w:szCs w:val="22"/>
                  <w:lang w:eastAsia="ja-JP"/>
                </w:rPr>
                <w:delText>BQTerrace</w:delText>
              </w:r>
            </w:del>
          </w:p>
        </w:tc>
        <w:tc>
          <w:tcPr>
            <w:tcW w:w="6208" w:type="dxa"/>
            <w:shd w:val="clear" w:color="auto" w:fill="auto"/>
          </w:tcPr>
          <w:p w14:paraId="542907AE" w14:textId="473019FE" w:rsidR="00165534" w:rsidRPr="00E05D4B" w:rsidDel="002237CD" w:rsidRDefault="00165534" w:rsidP="000C1456">
            <w:pPr>
              <w:keepNext/>
              <w:keepLines/>
              <w:jc w:val="center"/>
              <w:rPr>
                <w:del w:id="172" w:author="Sühring, Karsten" w:date="2022-01-05T18:13:00Z"/>
                <w:lang w:val="en-GB"/>
              </w:rPr>
            </w:pPr>
            <w:del w:id="173" w:author="Sühring, Karsten" w:date="2022-01-05T18:13:00Z">
              <w:r w:rsidRPr="00E05D4B" w:rsidDel="002237CD">
                <w:rPr>
                  <w:lang w:val="en-GB"/>
                </w:rPr>
                <w:delText>efde9ce4197dd0b3e777ad32b24959cc</w:delText>
              </w:r>
            </w:del>
          </w:p>
        </w:tc>
      </w:tr>
      <w:tr w:rsidR="00165534" w:rsidRPr="006E29F8" w:rsidDel="002237CD" w14:paraId="094832D4" w14:textId="3CA777A3" w:rsidTr="00C23015">
        <w:trPr>
          <w:trHeight w:val="287"/>
          <w:jc w:val="center"/>
          <w:del w:id="174" w:author="Sühring, Karsten" w:date="2022-01-05T18:13:00Z"/>
        </w:trPr>
        <w:tc>
          <w:tcPr>
            <w:tcW w:w="903" w:type="dxa"/>
          </w:tcPr>
          <w:p w14:paraId="56803F5E" w14:textId="3FAAE1D7" w:rsidR="00165534" w:rsidDel="002237CD" w:rsidRDefault="00165534" w:rsidP="000C1456">
            <w:pPr>
              <w:keepNext/>
              <w:keepLines/>
              <w:jc w:val="center"/>
              <w:rPr>
                <w:del w:id="175" w:author="Sühring, Karsten" w:date="2022-01-05T18:13:00Z"/>
              </w:rPr>
            </w:pPr>
            <w:del w:id="176" w:author="Sühring, Karsten" w:date="2022-01-05T18:13:00Z">
              <w:r w:rsidDel="002237CD">
                <w:delText>C</w:delText>
              </w:r>
            </w:del>
          </w:p>
        </w:tc>
        <w:tc>
          <w:tcPr>
            <w:tcW w:w="2069" w:type="dxa"/>
          </w:tcPr>
          <w:p w14:paraId="110BE499" w14:textId="2F60CB75" w:rsidR="00165534" w:rsidDel="002237CD" w:rsidRDefault="00165534" w:rsidP="000C1456">
            <w:pPr>
              <w:keepNext/>
              <w:keepLines/>
              <w:jc w:val="center"/>
              <w:rPr>
                <w:del w:id="177" w:author="Sühring, Karsten" w:date="2022-01-05T18:13:00Z"/>
                <w:color w:val="000000"/>
                <w:szCs w:val="22"/>
                <w:lang w:eastAsia="ja-JP"/>
              </w:rPr>
            </w:pPr>
            <w:del w:id="178" w:author="Sühring, Karsten" w:date="2022-01-05T18:13:00Z">
              <w:r w:rsidDel="002237CD">
                <w:delText>RaceHorses</w:delText>
              </w:r>
            </w:del>
          </w:p>
        </w:tc>
        <w:tc>
          <w:tcPr>
            <w:tcW w:w="6208" w:type="dxa"/>
            <w:shd w:val="clear" w:color="auto" w:fill="auto"/>
          </w:tcPr>
          <w:p w14:paraId="104D8732" w14:textId="14DEA688" w:rsidR="00165534" w:rsidRPr="00E05D4B" w:rsidDel="002237CD" w:rsidRDefault="00EB0DB9" w:rsidP="000C1456">
            <w:pPr>
              <w:keepNext/>
              <w:keepLines/>
              <w:jc w:val="center"/>
              <w:rPr>
                <w:del w:id="179" w:author="Sühring, Karsten" w:date="2022-01-05T18:13:00Z"/>
                <w:highlight w:val="yellow"/>
                <w:lang w:val="en-GB"/>
              </w:rPr>
            </w:pPr>
            <w:del w:id="180" w:author="Sühring, Karsten" w:date="2022-01-05T18:13:00Z">
              <w:r w:rsidRPr="00EB0DB9" w:rsidDel="002237CD">
                <w:rPr>
                  <w:lang w:val="en-GB"/>
                </w:rPr>
                <w:delText>0a351df99f22d837bc528bd4901c6968</w:delText>
              </w:r>
            </w:del>
          </w:p>
        </w:tc>
      </w:tr>
      <w:tr w:rsidR="00165534" w:rsidRPr="006E29F8" w:rsidDel="002237CD" w14:paraId="26E59754" w14:textId="3FF3A62A" w:rsidTr="00C23015">
        <w:trPr>
          <w:trHeight w:val="287"/>
          <w:jc w:val="center"/>
          <w:del w:id="181" w:author="Sühring, Karsten" w:date="2022-01-05T18:13:00Z"/>
        </w:trPr>
        <w:tc>
          <w:tcPr>
            <w:tcW w:w="903" w:type="dxa"/>
          </w:tcPr>
          <w:p w14:paraId="31D2A231" w14:textId="0C109E09" w:rsidR="00165534" w:rsidDel="002237CD" w:rsidRDefault="00165534" w:rsidP="000C1456">
            <w:pPr>
              <w:keepNext/>
              <w:keepLines/>
              <w:jc w:val="center"/>
              <w:rPr>
                <w:del w:id="182" w:author="Sühring, Karsten" w:date="2022-01-05T18:13:00Z"/>
              </w:rPr>
            </w:pPr>
            <w:del w:id="183" w:author="Sühring, Karsten" w:date="2022-01-05T18:13:00Z">
              <w:r w:rsidDel="002237CD">
                <w:delText>C</w:delText>
              </w:r>
            </w:del>
          </w:p>
        </w:tc>
        <w:tc>
          <w:tcPr>
            <w:tcW w:w="2069" w:type="dxa"/>
          </w:tcPr>
          <w:p w14:paraId="78A50DF6" w14:textId="2713C029" w:rsidR="00165534" w:rsidDel="002237CD" w:rsidRDefault="00165534" w:rsidP="000C1456">
            <w:pPr>
              <w:keepNext/>
              <w:keepLines/>
              <w:jc w:val="center"/>
              <w:rPr>
                <w:del w:id="184" w:author="Sühring, Karsten" w:date="2022-01-05T18:13:00Z"/>
                <w:color w:val="000000"/>
                <w:szCs w:val="22"/>
                <w:lang w:eastAsia="ja-JP"/>
              </w:rPr>
            </w:pPr>
            <w:del w:id="185" w:author="Sühring, Karsten" w:date="2022-01-05T18:13:00Z">
              <w:r w:rsidDel="002237CD">
                <w:delText>BQMall</w:delText>
              </w:r>
            </w:del>
          </w:p>
        </w:tc>
        <w:tc>
          <w:tcPr>
            <w:tcW w:w="6208" w:type="dxa"/>
            <w:shd w:val="clear" w:color="auto" w:fill="auto"/>
          </w:tcPr>
          <w:p w14:paraId="6F15803D" w14:textId="43FF9B3F" w:rsidR="00165534" w:rsidRPr="00E05D4B" w:rsidDel="002237CD" w:rsidRDefault="00EB0DB9" w:rsidP="000C1456">
            <w:pPr>
              <w:keepNext/>
              <w:keepLines/>
              <w:jc w:val="center"/>
              <w:rPr>
                <w:del w:id="186" w:author="Sühring, Karsten" w:date="2022-01-05T18:13:00Z"/>
                <w:highlight w:val="yellow"/>
                <w:lang w:val="en-GB"/>
              </w:rPr>
            </w:pPr>
            <w:del w:id="187" w:author="Sühring, Karsten" w:date="2022-01-05T18:13:00Z">
              <w:r w:rsidRPr="00EB0DB9" w:rsidDel="002237CD">
                <w:rPr>
                  <w:lang w:val="en-GB"/>
                </w:rPr>
                <w:delText>f889efea02b0c9a7d174b0f7a99cb51b</w:delText>
              </w:r>
            </w:del>
          </w:p>
        </w:tc>
      </w:tr>
      <w:tr w:rsidR="00165534" w:rsidRPr="006E29F8" w:rsidDel="002237CD" w14:paraId="3B0AD79F" w14:textId="6DAF13B3" w:rsidTr="00C23015">
        <w:trPr>
          <w:trHeight w:val="287"/>
          <w:jc w:val="center"/>
          <w:del w:id="188" w:author="Sühring, Karsten" w:date="2022-01-05T18:13:00Z"/>
        </w:trPr>
        <w:tc>
          <w:tcPr>
            <w:tcW w:w="903" w:type="dxa"/>
          </w:tcPr>
          <w:p w14:paraId="50EB2C09" w14:textId="3A053BC3" w:rsidR="00165534" w:rsidDel="002237CD" w:rsidRDefault="00165534" w:rsidP="000C1456">
            <w:pPr>
              <w:keepNext/>
              <w:keepLines/>
              <w:jc w:val="center"/>
              <w:rPr>
                <w:del w:id="189" w:author="Sühring, Karsten" w:date="2022-01-05T18:13:00Z"/>
              </w:rPr>
            </w:pPr>
            <w:del w:id="190" w:author="Sühring, Karsten" w:date="2022-01-05T18:13:00Z">
              <w:r w:rsidDel="002237CD">
                <w:delText>C</w:delText>
              </w:r>
            </w:del>
          </w:p>
        </w:tc>
        <w:tc>
          <w:tcPr>
            <w:tcW w:w="2069" w:type="dxa"/>
          </w:tcPr>
          <w:p w14:paraId="690529C9" w14:textId="299A5845" w:rsidR="00165534" w:rsidDel="002237CD" w:rsidRDefault="00165534" w:rsidP="000C1456">
            <w:pPr>
              <w:keepNext/>
              <w:keepLines/>
              <w:jc w:val="center"/>
              <w:rPr>
                <w:del w:id="191" w:author="Sühring, Karsten" w:date="2022-01-05T18:13:00Z"/>
                <w:color w:val="000000"/>
                <w:szCs w:val="22"/>
                <w:lang w:eastAsia="ja-JP"/>
              </w:rPr>
            </w:pPr>
            <w:del w:id="192" w:author="Sühring, Karsten" w:date="2022-01-05T18:13:00Z">
              <w:r w:rsidDel="002237CD">
                <w:delText>PartyScene</w:delText>
              </w:r>
            </w:del>
          </w:p>
        </w:tc>
        <w:tc>
          <w:tcPr>
            <w:tcW w:w="6208" w:type="dxa"/>
            <w:shd w:val="clear" w:color="auto" w:fill="auto"/>
          </w:tcPr>
          <w:p w14:paraId="06210008" w14:textId="24B5CE10" w:rsidR="00165534" w:rsidRPr="00E05D4B" w:rsidDel="002237CD" w:rsidRDefault="00EB0DB9" w:rsidP="000C1456">
            <w:pPr>
              <w:keepNext/>
              <w:keepLines/>
              <w:jc w:val="center"/>
              <w:rPr>
                <w:del w:id="193" w:author="Sühring, Karsten" w:date="2022-01-05T18:13:00Z"/>
                <w:highlight w:val="yellow"/>
                <w:lang w:val="en-GB"/>
              </w:rPr>
            </w:pPr>
            <w:del w:id="194" w:author="Sühring, Karsten" w:date="2022-01-05T18:13:00Z">
              <w:r w:rsidRPr="00EB0DB9" w:rsidDel="002237CD">
                <w:rPr>
                  <w:lang w:val="en-GB"/>
                </w:rPr>
                <w:delText>4766c455665b6d228a6390e3d3ff2647</w:delText>
              </w:r>
            </w:del>
          </w:p>
        </w:tc>
      </w:tr>
      <w:tr w:rsidR="00165534" w:rsidRPr="006E29F8" w:rsidDel="002237CD" w14:paraId="4A661703" w14:textId="5DD114AD" w:rsidTr="00C23015">
        <w:trPr>
          <w:trHeight w:val="287"/>
          <w:jc w:val="center"/>
          <w:del w:id="195" w:author="Sühring, Karsten" w:date="2022-01-05T18:13:00Z"/>
        </w:trPr>
        <w:tc>
          <w:tcPr>
            <w:tcW w:w="903" w:type="dxa"/>
          </w:tcPr>
          <w:p w14:paraId="29FEC8C1" w14:textId="6EBB16D6" w:rsidR="00165534" w:rsidDel="002237CD" w:rsidRDefault="00165534" w:rsidP="000C1456">
            <w:pPr>
              <w:keepNext/>
              <w:keepLines/>
              <w:jc w:val="center"/>
              <w:rPr>
                <w:del w:id="196" w:author="Sühring, Karsten" w:date="2022-01-05T18:13:00Z"/>
              </w:rPr>
            </w:pPr>
            <w:del w:id="197" w:author="Sühring, Karsten" w:date="2022-01-05T18:13:00Z">
              <w:r w:rsidDel="002237CD">
                <w:delText>C</w:delText>
              </w:r>
            </w:del>
          </w:p>
        </w:tc>
        <w:tc>
          <w:tcPr>
            <w:tcW w:w="2069" w:type="dxa"/>
          </w:tcPr>
          <w:p w14:paraId="2E684D5C" w14:textId="22082D64" w:rsidR="00165534" w:rsidDel="002237CD" w:rsidRDefault="00165534" w:rsidP="000C1456">
            <w:pPr>
              <w:keepNext/>
              <w:keepLines/>
              <w:jc w:val="center"/>
              <w:rPr>
                <w:del w:id="198" w:author="Sühring, Karsten" w:date="2022-01-05T18:13:00Z"/>
                <w:color w:val="000000"/>
                <w:szCs w:val="22"/>
                <w:lang w:eastAsia="ja-JP"/>
              </w:rPr>
            </w:pPr>
            <w:del w:id="199" w:author="Sühring, Karsten" w:date="2022-01-05T18:13:00Z">
              <w:r w:rsidDel="002237CD">
                <w:delText>BasketballDrill</w:delText>
              </w:r>
            </w:del>
          </w:p>
        </w:tc>
        <w:tc>
          <w:tcPr>
            <w:tcW w:w="6208" w:type="dxa"/>
            <w:shd w:val="clear" w:color="auto" w:fill="auto"/>
          </w:tcPr>
          <w:p w14:paraId="726C9391" w14:textId="68BE0BA1" w:rsidR="00165534" w:rsidRPr="00E05D4B" w:rsidDel="002237CD" w:rsidRDefault="00EB0DB9" w:rsidP="000C1456">
            <w:pPr>
              <w:keepNext/>
              <w:keepLines/>
              <w:jc w:val="center"/>
              <w:rPr>
                <w:del w:id="200" w:author="Sühring, Karsten" w:date="2022-01-05T18:13:00Z"/>
                <w:highlight w:val="yellow"/>
                <w:lang w:val="en-GB"/>
              </w:rPr>
            </w:pPr>
            <w:del w:id="201" w:author="Sühring, Karsten" w:date="2022-01-05T18:13:00Z">
              <w:r w:rsidRPr="00EB0DB9" w:rsidDel="002237CD">
                <w:rPr>
                  <w:lang w:val="en-GB"/>
                </w:rPr>
                <w:delText>bd215136fed04067d82c10b2e49b2c7c</w:delText>
              </w:r>
            </w:del>
          </w:p>
        </w:tc>
      </w:tr>
      <w:tr w:rsidR="00165534" w:rsidRPr="006E29F8" w:rsidDel="002237CD" w14:paraId="7F762249" w14:textId="2C61FA1A" w:rsidTr="00C23015">
        <w:trPr>
          <w:trHeight w:val="287"/>
          <w:jc w:val="center"/>
          <w:del w:id="202" w:author="Sühring, Karsten" w:date="2022-01-05T18:13:00Z"/>
        </w:trPr>
        <w:tc>
          <w:tcPr>
            <w:tcW w:w="903" w:type="dxa"/>
          </w:tcPr>
          <w:p w14:paraId="498DB950" w14:textId="2B0C4DEC" w:rsidR="00165534" w:rsidDel="002237CD" w:rsidRDefault="00165534" w:rsidP="000C1456">
            <w:pPr>
              <w:keepNext/>
              <w:keepLines/>
              <w:jc w:val="center"/>
              <w:rPr>
                <w:del w:id="203" w:author="Sühring, Karsten" w:date="2022-01-05T18:13:00Z"/>
              </w:rPr>
            </w:pPr>
            <w:del w:id="204" w:author="Sühring, Karsten" w:date="2022-01-05T18:13:00Z">
              <w:r w:rsidDel="002237CD">
                <w:delText>D</w:delText>
              </w:r>
            </w:del>
          </w:p>
        </w:tc>
        <w:tc>
          <w:tcPr>
            <w:tcW w:w="2069" w:type="dxa"/>
          </w:tcPr>
          <w:p w14:paraId="5D0B0921" w14:textId="7413B9F5" w:rsidR="00165534" w:rsidDel="002237CD" w:rsidRDefault="00165534" w:rsidP="000C1456">
            <w:pPr>
              <w:keepNext/>
              <w:keepLines/>
              <w:jc w:val="center"/>
              <w:rPr>
                <w:del w:id="205" w:author="Sühring, Karsten" w:date="2022-01-05T18:13:00Z"/>
                <w:color w:val="000000"/>
                <w:szCs w:val="22"/>
                <w:lang w:eastAsia="ja-JP"/>
              </w:rPr>
            </w:pPr>
            <w:del w:id="206" w:author="Sühring, Karsten" w:date="2022-01-05T18:13:00Z">
              <w:r w:rsidDel="002237CD">
                <w:delText>RaceHorses</w:delText>
              </w:r>
            </w:del>
          </w:p>
        </w:tc>
        <w:tc>
          <w:tcPr>
            <w:tcW w:w="6208" w:type="dxa"/>
            <w:shd w:val="clear" w:color="auto" w:fill="auto"/>
          </w:tcPr>
          <w:p w14:paraId="0B6A1361" w14:textId="150999E7" w:rsidR="00165534" w:rsidRPr="00E05D4B" w:rsidDel="002237CD" w:rsidRDefault="00EB0DB9" w:rsidP="000C1456">
            <w:pPr>
              <w:keepNext/>
              <w:keepLines/>
              <w:jc w:val="center"/>
              <w:rPr>
                <w:del w:id="207" w:author="Sühring, Karsten" w:date="2022-01-05T18:13:00Z"/>
                <w:highlight w:val="yellow"/>
                <w:lang w:val="en-GB"/>
              </w:rPr>
            </w:pPr>
            <w:del w:id="208" w:author="Sühring, Karsten" w:date="2022-01-05T18:13:00Z">
              <w:r w:rsidRPr="00EB0DB9" w:rsidDel="002237CD">
                <w:rPr>
                  <w:lang w:val="en-GB"/>
                </w:rPr>
                <w:delText>290a63e86213abc4459fce1dbd39edbe</w:delText>
              </w:r>
            </w:del>
          </w:p>
        </w:tc>
      </w:tr>
      <w:tr w:rsidR="00165534" w:rsidRPr="006E29F8" w:rsidDel="002237CD" w14:paraId="22DF65DA" w14:textId="30ABE578" w:rsidTr="00C23015">
        <w:trPr>
          <w:trHeight w:val="287"/>
          <w:jc w:val="center"/>
          <w:del w:id="209" w:author="Sühring, Karsten" w:date="2022-01-05T18:13:00Z"/>
        </w:trPr>
        <w:tc>
          <w:tcPr>
            <w:tcW w:w="903" w:type="dxa"/>
          </w:tcPr>
          <w:p w14:paraId="720E579B" w14:textId="1E7CCC6C" w:rsidR="00165534" w:rsidDel="002237CD" w:rsidRDefault="00165534" w:rsidP="000C1456">
            <w:pPr>
              <w:keepNext/>
              <w:keepLines/>
              <w:jc w:val="center"/>
              <w:rPr>
                <w:del w:id="210" w:author="Sühring, Karsten" w:date="2022-01-05T18:13:00Z"/>
              </w:rPr>
            </w:pPr>
            <w:del w:id="211" w:author="Sühring, Karsten" w:date="2022-01-05T18:13:00Z">
              <w:r w:rsidDel="002237CD">
                <w:delText>D</w:delText>
              </w:r>
            </w:del>
          </w:p>
        </w:tc>
        <w:tc>
          <w:tcPr>
            <w:tcW w:w="2069" w:type="dxa"/>
          </w:tcPr>
          <w:p w14:paraId="2B43D6B6" w14:textId="06514C34" w:rsidR="00165534" w:rsidDel="002237CD" w:rsidRDefault="00165534" w:rsidP="000C1456">
            <w:pPr>
              <w:keepNext/>
              <w:keepLines/>
              <w:jc w:val="center"/>
              <w:rPr>
                <w:del w:id="212" w:author="Sühring, Karsten" w:date="2022-01-05T18:13:00Z"/>
                <w:color w:val="000000"/>
                <w:szCs w:val="22"/>
                <w:lang w:eastAsia="ja-JP"/>
              </w:rPr>
            </w:pPr>
            <w:del w:id="213" w:author="Sühring, Karsten" w:date="2022-01-05T18:13:00Z">
              <w:r w:rsidDel="002237CD">
                <w:delText>BQSquare</w:delText>
              </w:r>
            </w:del>
          </w:p>
        </w:tc>
        <w:tc>
          <w:tcPr>
            <w:tcW w:w="6208" w:type="dxa"/>
            <w:shd w:val="clear" w:color="auto" w:fill="auto"/>
          </w:tcPr>
          <w:p w14:paraId="6490D244" w14:textId="2D5F00BC" w:rsidR="00165534" w:rsidRPr="00E05D4B" w:rsidDel="002237CD" w:rsidRDefault="00EB0DB9" w:rsidP="000C1456">
            <w:pPr>
              <w:keepNext/>
              <w:keepLines/>
              <w:jc w:val="center"/>
              <w:rPr>
                <w:del w:id="214" w:author="Sühring, Karsten" w:date="2022-01-05T18:13:00Z"/>
                <w:highlight w:val="yellow"/>
                <w:lang w:val="en-GB"/>
              </w:rPr>
            </w:pPr>
            <w:del w:id="215" w:author="Sühring, Karsten" w:date="2022-01-05T18:13:00Z">
              <w:r w:rsidRPr="00EB0DB9" w:rsidDel="002237CD">
                <w:rPr>
                  <w:lang w:val="en-GB"/>
                </w:rPr>
                <w:delText>713ef64958345859b9bae986c3a3f763</w:delText>
              </w:r>
            </w:del>
          </w:p>
        </w:tc>
      </w:tr>
      <w:tr w:rsidR="00165534" w:rsidRPr="006E29F8" w:rsidDel="002237CD" w14:paraId="4DAE976A" w14:textId="2BD44214" w:rsidTr="00C23015">
        <w:trPr>
          <w:trHeight w:val="287"/>
          <w:jc w:val="center"/>
          <w:del w:id="216" w:author="Sühring, Karsten" w:date="2022-01-05T18:13:00Z"/>
        </w:trPr>
        <w:tc>
          <w:tcPr>
            <w:tcW w:w="903" w:type="dxa"/>
          </w:tcPr>
          <w:p w14:paraId="6F532C4B" w14:textId="009DDD08" w:rsidR="00165534" w:rsidDel="002237CD" w:rsidRDefault="00165534" w:rsidP="000C1456">
            <w:pPr>
              <w:keepNext/>
              <w:keepLines/>
              <w:jc w:val="center"/>
              <w:rPr>
                <w:del w:id="217" w:author="Sühring, Karsten" w:date="2022-01-05T18:13:00Z"/>
              </w:rPr>
            </w:pPr>
            <w:del w:id="218" w:author="Sühring, Karsten" w:date="2022-01-05T18:13:00Z">
              <w:r w:rsidDel="002237CD">
                <w:delText>D</w:delText>
              </w:r>
            </w:del>
          </w:p>
        </w:tc>
        <w:tc>
          <w:tcPr>
            <w:tcW w:w="2069" w:type="dxa"/>
          </w:tcPr>
          <w:p w14:paraId="64D719C0" w14:textId="672E9964" w:rsidR="00165534" w:rsidDel="002237CD" w:rsidRDefault="00165534" w:rsidP="000C1456">
            <w:pPr>
              <w:keepNext/>
              <w:keepLines/>
              <w:jc w:val="center"/>
              <w:rPr>
                <w:del w:id="219" w:author="Sühring, Karsten" w:date="2022-01-05T18:13:00Z"/>
                <w:color w:val="000000"/>
                <w:szCs w:val="22"/>
                <w:lang w:eastAsia="ja-JP"/>
              </w:rPr>
            </w:pPr>
            <w:del w:id="220" w:author="Sühring, Karsten" w:date="2022-01-05T18:13:00Z">
              <w:r w:rsidDel="002237CD">
                <w:delText>BlowingBubbles</w:delText>
              </w:r>
            </w:del>
          </w:p>
        </w:tc>
        <w:tc>
          <w:tcPr>
            <w:tcW w:w="6208" w:type="dxa"/>
            <w:shd w:val="clear" w:color="auto" w:fill="auto"/>
          </w:tcPr>
          <w:p w14:paraId="2B03D928" w14:textId="282B9A89" w:rsidR="00165534" w:rsidRPr="00E05D4B" w:rsidDel="002237CD" w:rsidRDefault="00EB0DB9" w:rsidP="000C1456">
            <w:pPr>
              <w:keepNext/>
              <w:keepLines/>
              <w:jc w:val="center"/>
              <w:rPr>
                <w:del w:id="221" w:author="Sühring, Karsten" w:date="2022-01-05T18:13:00Z"/>
                <w:highlight w:val="yellow"/>
                <w:lang w:val="en-GB"/>
              </w:rPr>
            </w:pPr>
            <w:del w:id="222" w:author="Sühring, Karsten" w:date="2022-01-05T18:13:00Z">
              <w:r w:rsidRPr="00EB0DB9" w:rsidDel="002237CD">
                <w:rPr>
                  <w:lang w:val="en-GB"/>
                </w:rPr>
                <w:delText>50a520722f0e906b7884b6b9fea48699</w:delText>
              </w:r>
            </w:del>
          </w:p>
        </w:tc>
      </w:tr>
      <w:tr w:rsidR="00165534" w:rsidRPr="006E29F8" w:rsidDel="002237CD" w14:paraId="00FA9325" w14:textId="3FB68C9D" w:rsidTr="00C23015">
        <w:trPr>
          <w:trHeight w:val="287"/>
          <w:jc w:val="center"/>
          <w:del w:id="223" w:author="Sühring, Karsten" w:date="2022-01-05T18:13:00Z"/>
        </w:trPr>
        <w:tc>
          <w:tcPr>
            <w:tcW w:w="903" w:type="dxa"/>
          </w:tcPr>
          <w:p w14:paraId="3DF3AD14" w14:textId="25BE0C3E" w:rsidR="00165534" w:rsidDel="002237CD" w:rsidRDefault="00165534" w:rsidP="000C1456">
            <w:pPr>
              <w:keepNext/>
              <w:keepLines/>
              <w:jc w:val="center"/>
              <w:rPr>
                <w:del w:id="224" w:author="Sühring, Karsten" w:date="2022-01-05T18:13:00Z"/>
              </w:rPr>
            </w:pPr>
            <w:del w:id="225" w:author="Sühring, Karsten" w:date="2022-01-05T18:13:00Z">
              <w:r w:rsidDel="002237CD">
                <w:delText>D</w:delText>
              </w:r>
            </w:del>
          </w:p>
        </w:tc>
        <w:tc>
          <w:tcPr>
            <w:tcW w:w="2069" w:type="dxa"/>
          </w:tcPr>
          <w:p w14:paraId="48439D80" w14:textId="1D4FA6F7" w:rsidR="00165534" w:rsidDel="002237CD" w:rsidRDefault="00165534" w:rsidP="000C1456">
            <w:pPr>
              <w:keepNext/>
              <w:keepLines/>
              <w:jc w:val="center"/>
              <w:rPr>
                <w:del w:id="226" w:author="Sühring, Karsten" w:date="2022-01-05T18:13:00Z"/>
                <w:color w:val="000000"/>
                <w:szCs w:val="22"/>
                <w:lang w:eastAsia="ja-JP"/>
              </w:rPr>
            </w:pPr>
            <w:del w:id="227" w:author="Sühring, Karsten" w:date="2022-01-05T18:13:00Z">
              <w:r w:rsidDel="002237CD">
                <w:delText>BasketballPass</w:delText>
              </w:r>
            </w:del>
          </w:p>
        </w:tc>
        <w:tc>
          <w:tcPr>
            <w:tcW w:w="6208" w:type="dxa"/>
            <w:shd w:val="clear" w:color="auto" w:fill="auto"/>
          </w:tcPr>
          <w:p w14:paraId="64FE0B0B" w14:textId="09348A9E" w:rsidR="00165534" w:rsidRPr="00E05D4B" w:rsidDel="002237CD" w:rsidRDefault="00EB0DB9" w:rsidP="000C1456">
            <w:pPr>
              <w:keepNext/>
              <w:keepLines/>
              <w:jc w:val="center"/>
              <w:rPr>
                <w:del w:id="228" w:author="Sühring, Karsten" w:date="2022-01-05T18:13:00Z"/>
                <w:highlight w:val="yellow"/>
                <w:lang w:val="en-GB"/>
              </w:rPr>
            </w:pPr>
            <w:del w:id="229" w:author="Sühring, Karsten" w:date="2022-01-05T18:13:00Z">
              <w:r w:rsidRPr="00EB0DB9" w:rsidDel="002237CD">
                <w:rPr>
                  <w:lang w:val="en-GB"/>
                </w:rPr>
                <w:delText>bfd9abbdc677790130dc4023b4e409f0</w:delText>
              </w:r>
            </w:del>
          </w:p>
        </w:tc>
      </w:tr>
      <w:tr w:rsidR="00165534" w:rsidRPr="006E29F8" w:rsidDel="002237CD" w14:paraId="119B2E8F" w14:textId="5441D9DC" w:rsidTr="00C23015">
        <w:trPr>
          <w:trHeight w:val="287"/>
          <w:jc w:val="center"/>
          <w:del w:id="230" w:author="Sühring, Karsten" w:date="2022-01-05T18:13:00Z"/>
        </w:trPr>
        <w:tc>
          <w:tcPr>
            <w:tcW w:w="903" w:type="dxa"/>
          </w:tcPr>
          <w:p w14:paraId="27EBA65E" w14:textId="1FA2748A" w:rsidR="00165534" w:rsidDel="002237CD" w:rsidRDefault="00165534" w:rsidP="000C1456">
            <w:pPr>
              <w:keepNext/>
              <w:keepLines/>
              <w:jc w:val="center"/>
              <w:rPr>
                <w:del w:id="231" w:author="Sühring, Karsten" w:date="2022-01-05T18:13:00Z"/>
              </w:rPr>
            </w:pPr>
            <w:del w:id="232" w:author="Sühring, Karsten" w:date="2022-01-05T18:13:00Z">
              <w:r w:rsidDel="002237CD">
                <w:delText>E</w:delText>
              </w:r>
            </w:del>
          </w:p>
        </w:tc>
        <w:tc>
          <w:tcPr>
            <w:tcW w:w="2069" w:type="dxa"/>
          </w:tcPr>
          <w:p w14:paraId="165A3945" w14:textId="3CAAA58B" w:rsidR="00165534" w:rsidDel="002237CD" w:rsidRDefault="00165534" w:rsidP="000C1456">
            <w:pPr>
              <w:keepNext/>
              <w:keepLines/>
              <w:jc w:val="center"/>
              <w:rPr>
                <w:del w:id="233" w:author="Sühring, Karsten" w:date="2022-01-05T18:13:00Z"/>
                <w:color w:val="000000"/>
                <w:szCs w:val="22"/>
                <w:lang w:eastAsia="ja-JP"/>
              </w:rPr>
            </w:pPr>
            <w:del w:id="234" w:author="Sühring, Karsten" w:date="2022-01-05T18:13:00Z">
              <w:r w:rsidDel="002237CD">
                <w:delText>FourPeople</w:delText>
              </w:r>
            </w:del>
          </w:p>
        </w:tc>
        <w:tc>
          <w:tcPr>
            <w:tcW w:w="6208" w:type="dxa"/>
            <w:shd w:val="clear" w:color="auto" w:fill="auto"/>
          </w:tcPr>
          <w:p w14:paraId="1E53D83C" w14:textId="2DE56434" w:rsidR="00165534" w:rsidRPr="00E05D4B" w:rsidDel="002237CD" w:rsidRDefault="00EB0DB9" w:rsidP="000C1456">
            <w:pPr>
              <w:keepNext/>
              <w:keepLines/>
              <w:jc w:val="center"/>
              <w:rPr>
                <w:del w:id="235" w:author="Sühring, Karsten" w:date="2022-01-05T18:13:00Z"/>
                <w:highlight w:val="yellow"/>
                <w:lang w:val="en-GB"/>
              </w:rPr>
            </w:pPr>
            <w:del w:id="236" w:author="Sühring, Karsten" w:date="2022-01-05T18:13:00Z">
              <w:r w:rsidRPr="00EB0DB9" w:rsidDel="002237CD">
                <w:rPr>
                  <w:lang w:val="en-GB"/>
                </w:rPr>
                <w:delText>4ce5d72311b32acce62614f63225fba5</w:delText>
              </w:r>
            </w:del>
          </w:p>
        </w:tc>
      </w:tr>
      <w:tr w:rsidR="00165534" w:rsidRPr="006E29F8" w:rsidDel="002237CD" w14:paraId="1CA77A67" w14:textId="1A948EE4" w:rsidTr="00C23015">
        <w:trPr>
          <w:trHeight w:val="287"/>
          <w:jc w:val="center"/>
          <w:del w:id="237" w:author="Sühring, Karsten" w:date="2022-01-05T18:13:00Z"/>
        </w:trPr>
        <w:tc>
          <w:tcPr>
            <w:tcW w:w="903" w:type="dxa"/>
          </w:tcPr>
          <w:p w14:paraId="0955DAFD" w14:textId="73757BBE" w:rsidR="00165534" w:rsidDel="002237CD" w:rsidRDefault="00165534" w:rsidP="000C1456">
            <w:pPr>
              <w:keepNext/>
              <w:keepLines/>
              <w:jc w:val="center"/>
              <w:rPr>
                <w:del w:id="238" w:author="Sühring, Karsten" w:date="2022-01-05T18:13:00Z"/>
              </w:rPr>
            </w:pPr>
            <w:del w:id="239" w:author="Sühring, Karsten" w:date="2022-01-05T18:13:00Z">
              <w:r w:rsidDel="002237CD">
                <w:delText>E</w:delText>
              </w:r>
            </w:del>
          </w:p>
        </w:tc>
        <w:tc>
          <w:tcPr>
            <w:tcW w:w="2069" w:type="dxa"/>
          </w:tcPr>
          <w:p w14:paraId="3DBECC21" w14:textId="474BE049" w:rsidR="00165534" w:rsidDel="002237CD" w:rsidRDefault="00165534" w:rsidP="000C1456">
            <w:pPr>
              <w:keepNext/>
              <w:keepLines/>
              <w:jc w:val="center"/>
              <w:rPr>
                <w:del w:id="240" w:author="Sühring, Karsten" w:date="2022-01-05T18:13:00Z"/>
                <w:color w:val="000000"/>
                <w:szCs w:val="22"/>
                <w:lang w:eastAsia="ja-JP"/>
              </w:rPr>
            </w:pPr>
            <w:del w:id="241" w:author="Sühring, Karsten" w:date="2022-01-05T18:13:00Z">
              <w:r w:rsidDel="002237CD">
                <w:delText>Johnny</w:delText>
              </w:r>
            </w:del>
          </w:p>
        </w:tc>
        <w:tc>
          <w:tcPr>
            <w:tcW w:w="6208" w:type="dxa"/>
            <w:shd w:val="clear" w:color="auto" w:fill="auto"/>
          </w:tcPr>
          <w:p w14:paraId="5BA9D043" w14:textId="19B39CD6" w:rsidR="00165534" w:rsidRPr="00E05D4B" w:rsidDel="002237CD" w:rsidRDefault="00EB0DB9" w:rsidP="000C1456">
            <w:pPr>
              <w:keepNext/>
              <w:keepLines/>
              <w:jc w:val="center"/>
              <w:rPr>
                <w:del w:id="242" w:author="Sühring, Karsten" w:date="2022-01-05T18:13:00Z"/>
                <w:highlight w:val="yellow"/>
                <w:lang w:val="en-GB"/>
              </w:rPr>
            </w:pPr>
            <w:del w:id="243" w:author="Sühring, Karsten" w:date="2022-01-05T18:13:00Z">
              <w:r w:rsidRPr="00EB0DB9" w:rsidDel="002237CD">
                <w:rPr>
                  <w:lang w:val="en-GB"/>
                </w:rPr>
                <w:delText>be83259b3ccdada2213fbd8dea20bf6e</w:delText>
              </w:r>
            </w:del>
          </w:p>
        </w:tc>
      </w:tr>
      <w:tr w:rsidR="00165534" w:rsidRPr="006E29F8" w:rsidDel="002237CD" w14:paraId="77AE7DE0" w14:textId="074D3C8D" w:rsidTr="00C23015">
        <w:trPr>
          <w:trHeight w:val="287"/>
          <w:jc w:val="center"/>
          <w:del w:id="244" w:author="Sühring, Karsten" w:date="2022-01-05T18:13:00Z"/>
        </w:trPr>
        <w:tc>
          <w:tcPr>
            <w:tcW w:w="903" w:type="dxa"/>
          </w:tcPr>
          <w:p w14:paraId="600F6FA6" w14:textId="71AB968B" w:rsidR="00165534" w:rsidDel="002237CD" w:rsidRDefault="00165534" w:rsidP="000C1456">
            <w:pPr>
              <w:keepNext/>
              <w:keepLines/>
              <w:jc w:val="center"/>
              <w:rPr>
                <w:del w:id="245" w:author="Sühring, Karsten" w:date="2022-01-05T18:13:00Z"/>
              </w:rPr>
            </w:pPr>
            <w:del w:id="246" w:author="Sühring, Karsten" w:date="2022-01-05T18:13:00Z">
              <w:r w:rsidDel="002237CD">
                <w:delText>E</w:delText>
              </w:r>
            </w:del>
          </w:p>
        </w:tc>
        <w:tc>
          <w:tcPr>
            <w:tcW w:w="2069" w:type="dxa"/>
          </w:tcPr>
          <w:p w14:paraId="4B3B0FEA" w14:textId="50DF6B8A" w:rsidR="00165534" w:rsidDel="002237CD" w:rsidRDefault="00165534" w:rsidP="000C1456">
            <w:pPr>
              <w:keepNext/>
              <w:keepLines/>
              <w:jc w:val="center"/>
              <w:rPr>
                <w:del w:id="247" w:author="Sühring, Karsten" w:date="2022-01-05T18:13:00Z"/>
                <w:color w:val="000000"/>
                <w:szCs w:val="22"/>
                <w:lang w:eastAsia="ja-JP"/>
              </w:rPr>
            </w:pPr>
            <w:del w:id="248" w:author="Sühring, Karsten" w:date="2022-01-05T18:13:00Z">
              <w:r w:rsidDel="002237CD">
                <w:delText>KristenAndSara</w:delText>
              </w:r>
            </w:del>
          </w:p>
        </w:tc>
        <w:tc>
          <w:tcPr>
            <w:tcW w:w="6208" w:type="dxa"/>
            <w:shd w:val="clear" w:color="auto" w:fill="auto"/>
          </w:tcPr>
          <w:p w14:paraId="33DE7154" w14:textId="3680D3E1" w:rsidR="00165534" w:rsidRPr="00E05D4B" w:rsidDel="002237CD" w:rsidRDefault="00EB0DB9" w:rsidP="000C1456">
            <w:pPr>
              <w:keepNext/>
              <w:keepLines/>
              <w:jc w:val="center"/>
              <w:rPr>
                <w:del w:id="249" w:author="Sühring, Karsten" w:date="2022-01-05T18:13:00Z"/>
                <w:highlight w:val="yellow"/>
                <w:lang w:val="en-GB"/>
              </w:rPr>
            </w:pPr>
            <w:del w:id="250" w:author="Sühring, Karsten" w:date="2022-01-05T18:13:00Z">
              <w:r w:rsidRPr="00EB0DB9" w:rsidDel="002237CD">
                <w:rPr>
                  <w:lang w:val="en-GB"/>
                </w:rPr>
                <w:delText>aa3931974e34deba15a1018ba3bf5e0c</w:delText>
              </w:r>
            </w:del>
          </w:p>
        </w:tc>
      </w:tr>
      <w:tr w:rsidR="00015E7D" w:rsidRPr="006E29F8" w:rsidDel="002237CD" w14:paraId="45594F7F" w14:textId="0E6B46E8" w:rsidTr="00C23015">
        <w:trPr>
          <w:trHeight w:val="287"/>
          <w:jc w:val="center"/>
          <w:del w:id="251" w:author="Sühring, Karsten" w:date="2022-01-05T18:13:00Z"/>
        </w:trPr>
        <w:tc>
          <w:tcPr>
            <w:tcW w:w="903" w:type="dxa"/>
          </w:tcPr>
          <w:p w14:paraId="1C6538DA" w14:textId="033B2949" w:rsidR="00015E7D" w:rsidDel="002237CD" w:rsidRDefault="00015E7D" w:rsidP="000C1456">
            <w:pPr>
              <w:keepNext/>
              <w:keepLines/>
              <w:jc w:val="center"/>
              <w:rPr>
                <w:del w:id="252" w:author="Sühring, Karsten" w:date="2022-01-05T18:13:00Z"/>
              </w:rPr>
            </w:pPr>
            <w:del w:id="253" w:author="Sühring, Karsten" w:date="2022-01-05T18:13:00Z">
              <w:r w:rsidDel="002237CD">
                <w:delText>F</w:delText>
              </w:r>
            </w:del>
          </w:p>
        </w:tc>
        <w:tc>
          <w:tcPr>
            <w:tcW w:w="2069" w:type="dxa"/>
          </w:tcPr>
          <w:p w14:paraId="7242D52A" w14:textId="43EFA216" w:rsidR="00015E7D" w:rsidDel="002237CD" w:rsidRDefault="00F20185" w:rsidP="000C1456">
            <w:pPr>
              <w:keepNext/>
              <w:keepLines/>
              <w:jc w:val="center"/>
              <w:rPr>
                <w:del w:id="254" w:author="Sühring, Karsten" w:date="2022-01-05T18:13:00Z"/>
              </w:rPr>
            </w:pPr>
            <w:del w:id="255" w:author="Sühring, Karsten" w:date="2022-01-05T18:13:00Z">
              <w:r w:rsidDel="002237CD">
                <w:delText>ArenaOfValor</w:delText>
              </w:r>
            </w:del>
          </w:p>
        </w:tc>
        <w:tc>
          <w:tcPr>
            <w:tcW w:w="6208" w:type="dxa"/>
            <w:shd w:val="clear" w:color="auto" w:fill="auto"/>
          </w:tcPr>
          <w:p w14:paraId="08F8A186" w14:textId="73F80F2E" w:rsidR="00015E7D" w:rsidRPr="00EB0DB9" w:rsidDel="002237CD" w:rsidRDefault="00015E7D" w:rsidP="000C1456">
            <w:pPr>
              <w:keepNext/>
              <w:keepLines/>
              <w:jc w:val="center"/>
              <w:rPr>
                <w:del w:id="256" w:author="Sühring, Karsten" w:date="2022-01-05T18:13:00Z"/>
                <w:lang w:val="en-GB"/>
              </w:rPr>
            </w:pPr>
            <w:del w:id="257" w:author="Sühring, Karsten" w:date="2022-01-05T18:13:00Z">
              <w:r w:rsidRPr="00015E7D" w:rsidDel="002237CD">
                <w:rPr>
                  <w:lang w:val="en-GB"/>
                </w:rPr>
                <w:delText>26ca111ff83ecf4e9c9e3de3dc7d1fe4</w:delText>
              </w:r>
            </w:del>
          </w:p>
        </w:tc>
      </w:tr>
      <w:tr w:rsidR="00165534" w:rsidRPr="006E29F8" w:rsidDel="002237CD" w14:paraId="07C7706A" w14:textId="08F9440F" w:rsidTr="00C23015">
        <w:trPr>
          <w:trHeight w:val="287"/>
          <w:jc w:val="center"/>
          <w:del w:id="258" w:author="Sühring, Karsten" w:date="2022-01-05T18:13:00Z"/>
        </w:trPr>
        <w:tc>
          <w:tcPr>
            <w:tcW w:w="903" w:type="dxa"/>
          </w:tcPr>
          <w:p w14:paraId="7C1FFCD2" w14:textId="492A706B" w:rsidR="00165534" w:rsidDel="002237CD" w:rsidRDefault="00165534" w:rsidP="000C1456">
            <w:pPr>
              <w:keepNext/>
              <w:keepLines/>
              <w:jc w:val="center"/>
              <w:rPr>
                <w:del w:id="259" w:author="Sühring, Karsten" w:date="2022-01-05T18:13:00Z"/>
              </w:rPr>
            </w:pPr>
            <w:del w:id="260" w:author="Sühring, Karsten" w:date="2022-01-05T18:13:00Z">
              <w:r w:rsidDel="002237CD">
                <w:delText>F</w:delText>
              </w:r>
            </w:del>
          </w:p>
        </w:tc>
        <w:tc>
          <w:tcPr>
            <w:tcW w:w="2069" w:type="dxa"/>
          </w:tcPr>
          <w:p w14:paraId="72330DA1" w14:textId="17F741FA" w:rsidR="00165534" w:rsidDel="002237CD" w:rsidRDefault="00165534" w:rsidP="000C1456">
            <w:pPr>
              <w:keepNext/>
              <w:keepLines/>
              <w:jc w:val="center"/>
              <w:rPr>
                <w:del w:id="261" w:author="Sühring, Karsten" w:date="2022-01-05T18:13:00Z"/>
                <w:color w:val="000000"/>
                <w:szCs w:val="22"/>
                <w:lang w:eastAsia="ja-JP"/>
              </w:rPr>
            </w:pPr>
            <w:del w:id="262" w:author="Sühring, Karsten" w:date="2022-01-05T18:13:00Z">
              <w:r w:rsidDel="002237CD">
                <w:delText>BasketballDrillText</w:delText>
              </w:r>
            </w:del>
          </w:p>
        </w:tc>
        <w:tc>
          <w:tcPr>
            <w:tcW w:w="6208" w:type="dxa"/>
            <w:shd w:val="clear" w:color="auto" w:fill="auto"/>
          </w:tcPr>
          <w:p w14:paraId="2B9ED7BE" w14:textId="4CE85B09" w:rsidR="00165534" w:rsidRPr="00E05D4B" w:rsidDel="002237CD" w:rsidRDefault="00EB0DB9" w:rsidP="000C1456">
            <w:pPr>
              <w:keepNext/>
              <w:keepLines/>
              <w:jc w:val="center"/>
              <w:rPr>
                <w:del w:id="263" w:author="Sühring, Karsten" w:date="2022-01-05T18:13:00Z"/>
                <w:highlight w:val="yellow"/>
                <w:lang w:val="en-GB"/>
              </w:rPr>
            </w:pPr>
            <w:del w:id="264" w:author="Sühring, Karsten" w:date="2022-01-05T18:13:00Z">
              <w:r w:rsidRPr="00EB0DB9" w:rsidDel="002237CD">
                <w:rPr>
                  <w:lang w:val="en-GB"/>
                </w:rPr>
                <w:delText>480881343081e3f4adf85075a1ed0f08</w:delText>
              </w:r>
            </w:del>
          </w:p>
        </w:tc>
      </w:tr>
      <w:tr w:rsidR="00165534" w:rsidRPr="006E29F8" w:rsidDel="002237CD" w14:paraId="4857B969" w14:textId="31F96E1C" w:rsidTr="00C23015">
        <w:trPr>
          <w:trHeight w:val="287"/>
          <w:jc w:val="center"/>
          <w:del w:id="265" w:author="Sühring, Karsten" w:date="2022-01-05T18:13:00Z"/>
        </w:trPr>
        <w:tc>
          <w:tcPr>
            <w:tcW w:w="903" w:type="dxa"/>
          </w:tcPr>
          <w:p w14:paraId="6C75D96B" w14:textId="7962E203" w:rsidR="00165534" w:rsidDel="002237CD" w:rsidRDefault="00165534" w:rsidP="000C1456">
            <w:pPr>
              <w:keepNext/>
              <w:keepLines/>
              <w:jc w:val="center"/>
              <w:rPr>
                <w:del w:id="266" w:author="Sühring, Karsten" w:date="2022-01-05T18:13:00Z"/>
              </w:rPr>
            </w:pPr>
            <w:del w:id="267" w:author="Sühring, Karsten" w:date="2022-01-05T18:13:00Z">
              <w:r w:rsidDel="002237CD">
                <w:delText>F</w:delText>
              </w:r>
            </w:del>
          </w:p>
        </w:tc>
        <w:tc>
          <w:tcPr>
            <w:tcW w:w="2069" w:type="dxa"/>
          </w:tcPr>
          <w:p w14:paraId="0022D815" w14:textId="5B426B4D" w:rsidR="00165534" w:rsidDel="002237CD" w:rsidRDefault="00165534" w:rsidP="000C1456">
            <w:pPr>
              <w:keepNext/>
              <w:keepLines/>
              <w:jc w:val="center"/>
              <w:rPr>
                <w:del w:id="268" w:author="Sühring, Karsten" w:date="2022-01-05T18:13:00Z"/>
                <w:color w:val="000000"/>
                <w:szCs w:val="22"/>
                <w:lang w:eastAsia="ja-JP"/>
              </w:rPr>
            </w:pPr>
            <w:del w:id="269" w:author="Sühring, Karsten" w:date="2022-01-05T18:13:00Z">
              <w:r w:rsidDel="002237CD">
                <w:delText>SlideEditing</w:delText>
              </w:r>
            </w:del>
          </w:p>
        </w:tc>
        <w:tc>
          <w:tcPr>
            <w:tcW w:w="6208" w:type="dxa"/>
            <w:shd w:val="clear" w:color="auto" w:fill="auto"/>
          </w:tcPr>
          <w:p w14:paraId="53C85AFF" w14:textId="171594C8" w:rsidR="00165534" w:rsidRPr="00E05D4B" w:rsidDel="002237CD" w:rsidRDefault="00EB0DB9" w:rsidP="000C1456">
            <w:pPr>
              <w:keepNext/>
              <w:keepLines/>
              <w:jc w:val="center"/>
              <w:rPr>
                <w:del w:id="270" w:author="Sühring, Karsten" w:date="2022-01-05T18:13:00Z"/>
                <w:highlight w:val="yellow"/>
                <w:lang w:val="en-GB"/>
              </w:rPr>
            </w:pPr>
            <w:del w:id="271" w:author="Sühring, Karsten" w:date="2022-01-05T18:13:00Z">
              <w:r w:rsidRPr="00EB0DB9" w:rsidDel="002237CD">
                <w:rPr>
                  <w:lang w:val="en-GB"/>
                </w:rPr>
                <w:delText>dbf1d0e765ba9f775c5208adb4dc6c0c</w:delText>
              </w:r>
            </w:del>
          </w:p>
        </w:tc>
      </w:tr>
      <w:tr w:rsidR="00165534" w:rsidRPr="006E29F8" w:rsidDel="002237CD" w14:paraId="52AF8595" w14:textId="08A5F17A" w:rsidTr="00C23015">
        <w:trPr>
          <w:trHeight w:val="287"/>
          <w:jc w:val="center"/>
          <w:del w:id="272" w:author="Sühring, Karsten" w:date="2022-01-05T18:13:00Z"/>
        </w:trPr>
        <w:tc>
          <w:tcPr>
            <w:tcW w:w="903" w:type="dxa"/>
          </w:tcPr>
          <w:p w14:paraId="6870D206" w14:textId="6C678685" w:rsidR="00165534" w:rsidDel="002237CD" w:rsidRDefault="00165534" w:rsidP="000C1456">
            <w:pPr>
              <w:keepNext/>
              <w:keepLines/>
              <w:jc w:val="center"/>
              <w:rPr>
                <w:del w:id="273" w:author="Sühring, Karsten" w:date="2022-01-05T18:13:00Z"/>
              </w:rPr>
            </w:pPr>
            <w:del w:id="274" w:author="Sühring, Karsten" w:date="2022-01-05T18:13:00Z">
              <w:r w:rsidDel="002237CD">
                <w:delText>F</w:delText>
              </w:r>
            </w:del>
          </w:p>
        </w:tc>
        <w:tc>
          <w:tcPr>
            <w:tcW w:w="2069" w:type="dxa"/>
          </w:tcPr>
          <w:p w14:paraId="4B362B10" w14:textId="5B5FD191" w:rsidR="00165534" w:rsidDel="002237CD" w:rsidRDefault="00165534" w:rsidP="000C1456">
            <w:pPr>
              <w:keepNext/>
              <w:keepLines/>
              <w:jc w:val="center"/>
              <w:rPr>
                <w:del w:id="275" w:author="Sühring, Karsten" w:date="2022-01-05T18:13:00Z"/>
                <w:color w:val="000000"/>
                <w:szCs w:val="22"/>
                <w:lang w:eastAsia="ja-JP"/>
              </w:rPr>
            </w:pPr>
            <w:del w:id="276" w:author="Sühring, Karsten" w:date="2022-01-05T18:13:00Z">
              <w:r w:rsidDel="002237CD">
                <w:delText>SlideShow</w:delText>
              </w:r>
            </w:del>
          </w:p>
        </w:tc>
        <w:tc>
          <w:tcPr>
            <w:tcW w:w="6208" w:type="dxa"/>
            <w:shd w:val="clear" w:color="auto" w:fill="auto"/>
          </w:tcPr>
          <w:p w14:paraId="781EDA74" w14:textId="050AC14A" w:rsidR="00165534" w:rsidRPr="00E05D4B" w:rsidDel="002237CD" w:rsidRDefault="00EB0DB9" w:rsidP="000C1456">
            <w:pPr>
              <w:keepNext/>
              <w:keepLines/>
              <w:jc w:val="center"/>
              <w:rPr>
                <w:del w:id="277" w:author="Sühring, Karsten" w:date="2022-01-05T18:13:00Z"/>
                <w:highlight w:val="yellow"/>
                <w:lang w:val="en-GB"/>
              </w:rPr>
            </w:pPr>
            <w:del w:id="278" w:author="Sühring, Karsten" w:date="2022-01-05T18:13:00Z">
              <w:r w:rsidRPr="00EB0DB9" w:rsidDel="002237CD">
                <w:rPr>
                  <w:lang w:val="en-GB"/>
                </w:rPr>
                <w:delText>d6b28f127b9ddf088eb9db9fc5e611bd</w:delText>
              </w:r>
            </w:del>
          </w:p>
        </w:tc>
      </w:tr>
    </w:tbl>
    <w:p w14:paraId="2259F06E" w14:textId="283B7993" w:rsidR="00EE68FD" w:rsidRDefault="00EE68FD" w:rsidP="00EE68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79" w:author="Sühring, Karsten" w:date="2022-01-05T18:15:00Z"/>
        </w:rPr>
      </w:pPr>
      <w:ins w:id="280" w:author="Sühring, Karsten" w:date="2022-01-05T18:15:00Z">
        <w:r>
          <w:t>MD5 hashes and file names for each sequence are listed in Annex A. The hashes shall be used to verify that the correct version of the test sequence is used.</w:t>
        </w:r>
      </w:ins>
    </w:p>
    <w:p w14:paraId="6004DF77" w14:textId="39589359" w:rsidR="002963A0" w:rsidRDefault="002963A0" w:rsidP="002963A0">
      <w:r>
        <w:t xml:space="preserve">Note: </w:t>
      </w:r>
    </w:p>
    <w:p w14:paraId="133155CF" w14:textId="5EB4C348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</w:t>
      </w:r>
      <w:ins w:id="281" w:author="Sühring, Karsten" w:date="2022-01-05T18:15:00Z">
        <w:r w:rsidR="00EE68FD">
          <w:t>hash</w:t>
        </w:r>
      </w:ins>
      <w:ins w:id="282" w:author="Sühring, Karsten" w:date="2022-01-05T18:17:00Z">
        <w:r w:rsidR="00EE68FD">
          <w:t xml:space="preserve"> </w:t>
        </w:r>
      </w:ins>
      <w:del w:id="283" w:author="Sühring, Karsten" w:date="2022-01-05T18:15:00Z">
        <w:r w:rsidDel="00EE68FD">
          <w:delText xml:space="preserve">checksums </w:delText>
        </w:r>
      </w:del>
      <w:r>
        <w:t xml:space="preserve">for </w:t>
      </w:r>
      <w:r w:rsidRPr="00E05D4B">
        <w:rPr>
          <w:color w:val="000000"/>
          <w:szCs w:val="22"/>
        </w:rPr>
        <w:t xml:space="preserve">FoodMarket4, </w:t>
      </w:r>
      <w:del w:id="284" w:author="Sühring, Karsten" w:date="2022-01-04T21:42:00Z">
        <w:r w:rsidRPr="00E05D4B" w:rsidDel="00C10D59">
          <w:rPr>
            <w:color w:val="000000"/>
            <w:szCs w:val="22"/>
            <w:lang w:eastAsia="ja-JP"/>
          </w:rPr>
          <w:delText xml:space="preserve">CatRobot1, </w:delText>
        </w:r>
      </w:del>
      <w:r w:rsidRPr="00E05D4B">
        <w:rPr>
          <w:color w:val="000000"/>
          <w:szCs w:val="22"/>
          <w:lang w:eastAsia="ja-JP"/>
        </w:rPr>
        <w:t>DaylightRoad2 and ParkRunning3 are for full length sequence</w:t>
      </w:r>
      <w:ins w:id="285" w:author="Sühring, Karsten" w:date="2022-01-05T18:17:00Z">
        <w:r w:rsidR="00EE68FD">
          <w:rPr>
            <w:color w:val="000000"/>
            <w:szCs w:val="22"/>
            <w:lang w:eastAsia="ja-JP"/>
          </w:rPr>
          <w:t xml:space="preserve"> file</w:t>
        </w:r>
      </w:ins>
      <w:r w:rsidRPr="00E05D4B">
        <w:rPr>
          <w:color w:val="000000"/>
          <w:szCs w:val="22"/>
          <w:lang w:eastAsia="ja-JP"/>
        </w:rPr>
        <w:t>s. In these CTC only the first 300 frames are used.</w:t>
      </w:r>
    </w:p>
    <w:p w14:paraId="379D10F2" w14:textId="00FD9FD9" w:rsidR="002963A0" w:rsidDel="00EE68FD" w:rsidRDefault="002963A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del w:id="286" w:author="Sühring, Karsten" w:date="2022-01-05T18:15:00Z"/>
        </w:rPr>
        <w:pPrChange w:id="287" w:author="Sühring, Karsten" w:date="2022-01-03T15:00:00Z">
          <w:p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ind w:left="720"/>
            <w:jc w:val="left"/>
          </w:pPr>
        </w:pPrChange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bookmarkStart w:id="288" w:name="_Ref267962981"/>
      <w:r>
        <w:lastRenderedPageBreak/>
        <w:t>Quantization parameter values</w:t>
      </w:r>
      <w:bookmarkEnd w:id="288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Anchors</w:t>
      </w:r>
    </w:p>
    <w:p w14:paraId="70D83BD1" w14:textId="0B4BC59D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ins w:id="289" w:author="Sühring, Karsten" w:date="2022-01-03T15:03:00Z">
        <w:r w:rsidR="007A7D65">
          <w:t xml:space="preserve">HM or </w:t>
        </w:r>
      </w:ins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Reported Metrics</w:t>
      </w:r>
    </w:p>
    <w:p w14:paraId="64774291" w14:textId="6511F207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del w:id="290" w:author="Sühring, Karsten" w:date="2022-01-03T15:13:00Z">
        <w:r w:rsidDel="00F62793">
          <w:rPr>
            <w:szCs w:val="22"/>
          </w:rPr>
          <w:delText xml:space="preserve"> </w:delText>
        </w:r>
        <w:r w:rsidR="00682460" w:rsidDel="00F62793">
          <w:rPr>
            <w:szCs w:val="22"/>
          </w:rPr>
          <w:delText>(V</w:delText>
        </w:r>
        <w:r w:rsidDel="00F62793">
          <w:rPr>
            <w:szCs w:val="22"/>
          </w:rPr>
          <w:delText>TM</w:delText>
        </w:r>
        <w:r w:rsidR="00682460" w:rsidDel="00F62793">
          <w:rPr>
            <w:szCs w:val="22"/>
          </w:rPr>
          <w:delText>)</w:delText>
        </w:r>
      </w:del>
      <w:r>
        <w:rPr>
          <w:szCs w:val="22"/>
        </w:rPr>
        <w:t>.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>For the purpose of reporting encoding and decoding running times, the anchor and test should be simulated on the same platform, e.g.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9E4CB05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91" w:author="Sühring, Karsten" w:date="2022-01-03T15:18:00Z"/>
        </w:rPr>
      </w:pPr>
      <w:r>
        <w:t>Configuration files</w:t>
      </w:r>
    </w:p>
    <w:p w14:paraId="594D6F95" w14:textId="58E78657" w:rsidR="009A711F" w:rsidRPr="009A711F" w:rsidRDefault="009A711F">
      <w:pPr>
        <w:pStyle w:val="Heading2"/>
        <w:pPrChange w:id="292" w:author="Sühring, Karsten" w:date="2022-01-03T15:18:00Z">
          <w:pPr>
            <w:pStyle w:val="Heading1"/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293" w:author="Sühring, Karsten" w:date="2022-01-03T15:18:00Z">
        <w:r>
          <w:t>Setting</w:t>
        </w:r>
      </w:ins>
      <w:ins w:id="294" w:author="Sühring, Karsten" w:date="2022-01-03T15:43:00Z">
        <w:r w:rsidR="00CC2E28">
          <w:t>s</w:t>
        </w:r>
      </w:ins>
      <w:ins w:id="295" w:author="Sühring, Karsten" w:date="2022-01-03T15:18:00Z">
        <w:r>
          <w:t xml:space="preserve"> common to VTM and HM</w:t>
        </w:r>
      </w:ins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InputFile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FrameRate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SourceWidth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SourceHeight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FramesToBeEncoded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IntraPeriod to reflect the intra refresh period in the random access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InputBitDepth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1D8D5DE2" w:rsidR="00293C04" w:rsidRDefault="00293C04" w:rsidP="00C23015">
      <w:pPr>
        <w:pStyle w:val="Caption"/>
        <w:jc w:val="center"/>
      </w:pPr>
      <w:bookmarkStart w:id="296" w:name="_Ref54297701"/>
      <w:r>
        <w:t xml:space="preserve">Table </w:t>
      </w:r>
      <w:r w:rsidR="004F18F3">
        <w:fldChar w:fldCharType="begin"/>
      </w:r>
      <w:r w:rsidR="004F18F3">
        <w:instrText xml:space="preserve"> SEQ Table \* ARABIC </w:instrText>
      </w:r>
      <w:r w:rsidR="004F18F3">
        <w:fldChar w:fldCharType="separate"/>
      </w:r>
      <w:r>
        <w:rPr>
          <w:noProof/>
        </w:rPr>
        <w:t>3</w:t>
      </w:r>
      <w:r w:rsidR="004F18F3">
        <w:rPr>
          <w:noProof/>
        </w:rPr>
        <w:fldChar w:fldCharType="end"/>
      </w:r>
      <w:bookmarkEnd w:id="296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r>
              <w:t>IntraPeriod</w:t>
            </w:r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lastRenderedPageBreak/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66CE7EA1" w14:textId="5338D911" w:rsidR="009A711F" w:rsidRDefault="009A711F">
      <w:pPr>
        <w:pStyle w:val="Heading2"/>
        <w:rPr>
          <w:ins w:id="297" w:author="Sühring, Karsten" w:date="2022-01-03T15:19:00Z"/>
        </w:rPr>
        <w:pPrChange w:id="298" w:author="Sühring, Karsten" w:date="2022-01-03T15:19:00Z">
          <w:pPr>
            <w:tabs>
              <w:tab w:val="clear" w:pos="720"/>
            </w:tabs>
          </w:pPr>
        </w:pPrChange>
      </w:pPr>
      <w:ins w:id="299" w:author="Sühring, Karsten" w:date="2022-01-03T15:19:00Z">
        <w:r>
          <w:t>Configuration files for VTM</w:t>
        </w:r>
      </w:ins>
    </w:p>
    <w:p w14:paraId="59B8AB7D" w14:textId="16877CE1" w:rsidR="00462265" w:rsidRDefault="00462265" w:rsidP="00462265">
      <w:pPr>
        <w:tabs>
          <w:tab w:val="clear" w:pos="720"/>
        </w:tabs>
      </w:pPr>
      <w:r>
        <w:t xml:space="preserve">The </w:t>
      </w:r>
      <w:r w:rsidR="00F136F3">
        <w:t xml:space="preserve">following </w:t>
      </w:r>
      <w:r>
        <w:t xml:space="preserve">configuration files are provided in the cfg/ folder of the </w:t>
      </w:r>
      <w:r w:rsidR="00F136F3">
        <w:t xml:space="preserve">VTM </w:t>
      </w:r>
      <w:r>
        <w:t xml:space="preserve">software package </w:t>
      </w:r>
      <w:bookmarkStart w:id="300" w:name="_Hlk514314560"/>
      <w:r>
        <w:t>(available at</w:t>
      </w:r>
      <w:r w:rsidR="004260C5">
        <w:t xml:space="preserve"> </w:t>
      </w:r>
      <w:hyperlink r:id="rId14" w:history="1">
        <w:r w:rsidR="009A053D" w:rsidRPr="00F136F3">
          <w:rPr>
            <w:rStyle w:val="Hyperlink"/>
          </w:rPr>
          <w:t>https://vcgit.hhi.fraunhofer.de</w:t>
        </w:r>
        <w:r w:rsidR="00F136F3" w:rsidRPr="00F136F3">
          <w:rPr>
            <w:rStyle w:val="Hyperlink"/>
          </w:rPr>
          <w:t>/jvet/VVCSoftware_VTM</w:t>
        </w:r>
      </w:hyperlink>
      <w:r>
        <w:t>).</w:t>
      </w:r>
      <w:bookmarkEnd w:id="300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47C04202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“All Intra” (AI): encoder_intra_</w:t>
      </w:r>
      <w:r w:rsidR="00596C64">
        <w:t>v</w:t>
      </w:r>
      <w:r w:rsidR="004260C5">
        <w:t>tm</w:t>
      </w:r>
      <w:r>
        <w:t>.cfg</w:t>
      </w:r>
    </w:p>
    <w:p w14:paraId="064C0600" w14:textId="489BCDB0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“Random access” (RA): encoder_randomaccess_</w:t>
      </w:r>
      <w:r w:rsidR="00596C64">
        <w:t>v</w:t>
      </w:r>
      <w:r w:rsidR="004260C5">
        <w:t>tm</w:t>
      </w:r>
      <w:r>
        <w:t>.cfg</w:t>
      </w:r>
    </w:p>
    <w:p w14:paraId="2D8ED437" w14:textId="5607257E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“Low-delay B” (LB): encoder_lowdelay_</w:t>
      </w:r>
      <w:r w:rsidR="00596C64">
        <w:t>v</w:t>
      </w:r>
      <w:r w:rsidR="004260C5">
        <w:t>tm</w:t>
      </w:r>
      <w:r>
        <w:t>.cfg</w:t>
      </w:r>
    </w:p>
    <w:p w14:paraId="5B700DE2" w14:textId="3D322F51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>“Low-delay P” (LP, optional): encoder_lowdelay_P_</w:t>
      </w:r>
      <w:r w:rsidR="00596C64">
        <w:t>v</w:t>
      </w:r>
      <w:r w:rsidR="004260C5" w:rsidRPr="00D9393E">
        <w:t>tm</w:t>
      </w:r>
      <w:r w:rsidRPr="00D9393E">
        <w:t>.cfg</w:t>
      </w:r>
    </w:p>
    <w:p w14:paraId="24503063" w14:textId="3B27CFB7" w:rsidR="0000579B" w:rsidRDefault="00F136F3" w:rsidP="00462265">
      <w:pPr>
        <w:tabs>
          <w:tab w:val="clear" w:pos="720"/>
        </w:tabs>
      </w:pPr>
      <w:r>
        <w:rPr>
          <w:rFonts w:eastAsia="Times New Roman"/>
        </w:rPr>
        <w:t xml:space="preserve">A different set of tools </w:t>
      </w:r>
      <w:r w:rsidR="00D04807">
        <w:rPr>
          <w:rFonts w:eastAsia="Times New Roman"/>
        </w:rPr>
        <w:t>is to</w:t>
      </w:r>
      <w:r>
        <w:rPr>
          <w:rFonts w:eastAsia="Times New Roman"/>
        </w:rPr>
        <w:t xml:space="preserve"> be enabled f</w:t>
      </w:r>
      <w:r w:rsidR="00C6417F">
        <w:rPr>
          <w:rFonts w:eastAsia="Times New Roman"/>
        </w:rPr>
        <w:t>or sequences in class F</w:t>
      </w:r>
      <w:r>
        <w:rPr>
          <w:rFonts w:eastAsia="Times New Roman"/>
        </w:rPr>
        <w:t xml:space="preserve">. </w:t>
      </w:r>
      <w:r w:rsidR="00C6417F">
        <w:rPr>
          <w:rFonts w:eastAsia="Times New Roman"/>
        </w:rPr>
        <w:t>A classF.cfg configuration file is provided in the cfg/per-class/ folder</w:t>
      </w:r>
      <w:r w:rsidR="0000579B">
        <w:t>.</w:t>
      </w:r>
      <w:r>
        <w:t xml:space="preserve"> </w:t>
      </w:r>
      <w:r w:rsidR="00431237">
        <w:t>When invoking the VTM encoder, the class F configuration file should be provided after the main test condition configuration file such as to correctly</w:t>
      </w:r>
      <w:r>
        <w:t xml:space="preserve"> override settings</w:t>
      </w:r>
      <w:r w:rsidR="00431237">
        <w:t xml:space="preserve"> (for example: EncoderApp -c cfg/encoder_intra_vtm.cfg -c cfg/per-class/classF.cfg )</w:t>
      </w:r>
    </w:p>
    <w:p w14:paraId="74D17103" w14:textId="38FDF4F0" w:rsidR="00462265" w:rsidRDefault="00462265" w:rsidP="00462265">
      <w:pPr>
        <w:tabs>
          <w:tab w:val="clear" w:pos="720"/>
        </w:tabs>
        <w:rPr>
          <w:ins w:id="301" w:author="Sühring, Karsten" w:date="2022-01-03T15:19:00Z"/>
        </w:rPr>
      </w:pPr>
      <w:r>
        <w:t>Sequence-specific parameters are to be found in the cfg/per-sequence/ folder.</w:t>
      </w:r>
    </w:p>
    <w:p w14:paraId="249A3CEC" w14:textId="3A01B3BA" w:rsidR="009A711F" w:rsidRDefault="009A711F" w:rsidP="009A711F">
      <w:pPr>
        <w:pStyle w:val="Heading2"/>
        <w:rPr>
          <w:ins w:id="302" w:author="Sühring, Karsten" w:date="2022-01-03T15:19:00Z"/>
        </w:rPr>
      </w:pPr>
      <w:ins w:id="303" w:author="Sühring, Karsten" w:date="2022-01-03T15:19:00Z">
        <w:r>
          <w:t>Configuration files for HM</w:t>
        </w:r>
      </w:ins>
    </w:p>
    <w:p w14:paraId="4C1FFE7A" w14:textId="20CCCEB9" w:rsidR="009A711F" w:rsidRDefault="009A711F" w:rsidP="009A711F">
      <w:pPr>
        <w:tabs>
          <w:tab w:val="clear" w:pos="720"/>
        </w:tabs>
        <w:rPr>
          <w:ins w:id="304" w:author="Sühring, Karsten" w:date="2022-01-03T15:19:00Z"/>
        </w:rPr>
      </w:pPr>
      <w:ins w:id="305" w:author="Sühring, Karsten" w:date="2022-01-03T15:19:00Z">
        <w:r>
          <w:t xml:space="preserve">The following configuration files are provided in the cfg/ folder of the </w:t>
        </w:r>
      </w:ins>
      <w:ins w:id="306" w:author="Sühring, Karsten" w:date="2022-01-03T15:42:00Z">
        <w:r w:rsidR="00E94C96">
          <w:t>HM</w:t>
        </w:r>
      </w:ins>
      <w:ins w:id="307" w:author="Sühring, Karsten" w:date="2022-01-03T15:19:00Z">
        <w:r>
          <w:t xml:space="preserve"> software package (available at </w:t>
        </w:r>
        <w:r>
          <w:fldChar w:fldCharType="begin"/>
        </w:r>
      </w:ins>
      <w:ins w:id="308" w:author="Sühring, Karsten" w:date="2022-01-03T15:42:00Z">
        <w:r w:rsidR="00E94C96">
          <w:instrText>HYPERLINK "https://vcgit.hhi.fraunhofer.de/jvet/HM"</w:instrText>
        </w:r>
      </w:ins>
      <w:ins w:id="309" w:author="Sühring, Karsten" w:date="2022-01-03T15:19:00Z">
        <w:r>
          <w:fldChar w:fldCharType="separate"/>
        </w:r>
      </w:ins>
      <w:ins w:id="310" w:author="Sühring, Karsten" w:date="2022-01-03T15:42:00Z">
        <w:r w:rsidR="00E94C96">
          <w:rPr>
            <w:rStyle w:val="Hyperlink"/>
          </w:rPr>
          <w:t>https://vcgit.hhi.fraunhofer.de/jvet/HM</w:t>
        </w:r>
      </w:ins>
      <w:ins w:id="311" w:author="Sühring, Karsten" w:date="2022-01-03T15:19:00Z">
        <w:r>
          <w:fldChar w:fldCharType="end"/>
        </w:r>
        <w:r>
          <w:t>).</w:t>
        </w:r>
      </w:ins>
    </w:p>
    <w:p w14:paraId="027278DF" w14:textId="77777777" w:rsidR="009A711F" w:rsidRDefault="009A711F" w:rsidP="009A711F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12" w:author="Sühring, Karsten" w:date="2022-01-03T15:19:00Z"/>
        </w:rPr>
      </w:pPr>
      <w:ins w:id="313" w:author="Sühring, Karsten" w:date="2022-01-03T15:19:00Z">
        <w:r>
          <w:t>Test condition configuration files:</w:t>
        </w:r>
      </w:ins>
    </w:p>
    <w:p w14:paraId="7C93C1B9" w14:textId="1859B825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14" w:author="Sühring, Karsten" w:date="2022-01-03T15:19:00Z"/>
        </w:rPr>
      </w:pPr>
      <w:ins w:id="315" w:author="Sühring, Karsten" w:date="2022-01-03T15:19:00Z">
        <w:r>
          <w:t>“All Intra” (AI): encoder_intra</w:t>
        </w:r>
      </w:ins>
      <w:ins w:id="316" w:author="Sühring, Karsten" w:date="2022-01-03T15:20:00Z">
        <w:r w:rsidR="001F4C61">
          <w:t>_main10_ctc_subsam</w:t>
        </w:r>
      </w:ins>
      <w:ins w:id="317" w:author="Sühring, Karsten" w:date="2022-01-04T19:21:00Z">
        <w:r w:rsidR="0054632C">
          <w:t>p</w:t>
        </w:r>
      </w:ins>
      <w:ins w:id="318" w:author="Sühring, Karsten" w:date="2022-01-03T15:20:00Z">
        <w:r w:rsidR="001F4C61">
          <w:t>le</w:t>
        </w:r>
      </w:ins>
      <w:ins w:id="319" w:author="Sühring, Karsten" w:date="2022-01-03T15:19:00Z">
        <w:r>
          <w:t>.cfg</w:t>
        </w:r>
      </w:ins>
    </w:p>
    <w:p w14:paraId="4B7BD7AF" w14:textId="1B1C9D6A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20" w:author="Sühring, Karsten" w:date="2022-01-03T15:19:00Z"/>
        </w:rPr>
      </w:pPr>
      <w:ins w:id="321" w:author="Sühring, Karsten" w:date="2022-01-03T15:19:00Z">
        <w:r>
          <w:t>“Random access” (RA): encoder_randomaccess_</w:t>
        </w:r>
      </w:ins>
      <w:ins w:id="322" w:author="Sühring, Karsten" w:date="2022-01-03T15:20:00Z">
        <w:r w:rsidR="001F4C61">
          <w:t>main10</w:t>
        </w:r>
      </w:ins>
      <w:ins w:id="323" w:author="Sühring, Karsten" w:date="2022-01-03T15:19:00Z">
        <w:r>
          <w:t>.cfg</w:t>
        </w:r>
      </w:ins>
    </w:p>
    <w:p w14:paraId="690E40B2" w14:textId="26139FBB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24" w:author="Sühring, Karsten" w:date="2022-01-03T15:19:00Z"/>
        </w:rPr>
      </w:pPr>
      <w:ins w:id="325" w:author="Sühring, Karsten" w:date="2022-01-03T15:19:00Z">
        <w:r>
          <w:t>“Low-delay B” (LB): encoder_lowdelay_</w:t>
        </w:r>
      </w:ins>
      <w:ins w:id="326" w:author="Sühring, Karsten" w:date="2022-01-03T15:21:00Z">
        <w:r w:rsidR="001F4C61">
          <w:t>main10</w:t>
        </w:r>
      </w:ins>
      <w:ins w:id="327" w:author="Sühring, Karsten" w:date="2022-01-03T15:19:00Z">
        <w:r>
          <w:t>.cfg</w:t>
        </w:r>
      </w:ins>
    </w:p>
    <w:p w14:paraId="62D4CA9F" w14:textId="1286B130" w:rsidR="009A711F" w:rsidRPr="00D9393E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28" w:author="Sühring, Karsten" w:date="2022-01-03T15:19:00Z"/>
        </w:rPr>
      </w:pPr>
      <w:ins w:id="329" w:author="Sühring, Karsten" w:date="2022-01-03T15:19:00Z">
        <w:r w:rsidRPr="00D9393E">
          <w:t>“Low-delay P” (LP, optional): encoder_lowdelay_P_</w:t>
        </w:r>
      </w:ins>
      <w:ins w:id="330" w:author="Sühring, Karsten" w:date="2022-01-03T15:21:00Z">
        <w:r w:rsidR="001F4C61">
          <w:t>main10</w:t>
        </w:r>
      </w:ins>
      <w:ins w:id="331" w:author="Sühring, Karsten" w:date="2022-01-03T15:19:00Z">
        <w:r w:rsidRPr="00D9393E">
          <w:t>.cfg</w:t>
        </w:r>
      </w:ins>
    </w:p>
    <w:p w14:paraId="186E2D6D" w14:textId="795F8722" w:rsidR="009A711F" w:rsidRDefault="009A711F" w:rsidP="009A711F">
      <w:pPr>
        <w:tabs>
          <w:tab w:val="clear" w:pos="720"/>
        </w:tabs>
        <w:rPr>
          <w:ins w:id="332" w:author="Sühring, Karsten" w:date="2022-01-03T15:19:00Z"/>
        </w:rPr>
      </w:pPr>
      <w:ins w:id="333" w:author="Sühring, Karsten" w:date="2022-01-03T15:19:00Z">
        <w:r>
          <w:rPr>
            <w:rFonts w:eastAsia="Times New Roman"/>
          </w:rPr>
          <w:t>A different set of tools is to be enabled for sequences in class F. A classF.cfg configuration file is provided in the cfg/per-class/ folder</w:t>
        </w:r>
        <w:r>
          <w:t xml:space="preserve">. When invoking the </w:t>
        </w:r>
      </w:ins>
      <w:ins w:id="334" w:author="Sühring, Karsten" w:date="2022-01-03T15:42:00Z">
        <w:r w:rsidR="00CC2E28">
          <w:t>HM</w:t>
        </w:r>
      </w:ins>
      <w:ins w:id="335" w:author="Sühring, Karsten" w:date="2022-01-03T15:19:00Z">
        <w:r>
          <w:t xml:space="preserve"> encoder, the class F configuration file should be provided after the main test condition configuration file such as to correctly override settings (for example: </w:t>
        </w:r>
      </w:ins>
      <w:ins w:id="336" w:author="Sühring, Karsten" w:date="2022-01-03T15:49:00Z">
        <w:r w:rsidR="00CC2E28">
          <w:t>TApp</w:t>
        </w:r>
      </w:ins>
      <w:ins w:id="337" w:author="Sühring, Karsten" w:date="2022-01-03T15:19:00Z">
        <w:r>
          <w:t>Encoder -c cfg/encoder_</w:t>
        </w:r>
      </w:ins>
      <w:ins w:id="338" w:author="Sühring, Karsten" w:date="2022-01-03T15:46:00Z">
        <w:r w:rsidR="00CC2E28">
          <w:t>randomaccess</w:t>
        </w:r>
      </w:ins>
      <w:ins w:id="339" w:author="Sühring, Karsten" w:date="2022-01-03T15:19:00Z">
        <w:r>
          <w:t>_</w:t>
        </w:r>
      </w:ins>
      <w:ins w:id="340" w:author="Sühring, Karsten" w:date="2022-01-03T15:46:00Z">
        <w:r w:rsidR="00CC2E28">
          <w:t>main10</w:t>
        </w:r>
      </w:ins>
      <w:ins w:id="341" w:author="Sühring, Karsten" w:date="2022-01-03T15:19:00Z">
        <w:r>
          <w:t>.cfg -c cfg/per-class/classF.cfg )</w:t>
        </w:r>
      </w:ins>
    </w:p>
    <w:p w14:paraId="01AA6E96" w14:textId="5A74E0C1" w:rsidR="009A711F" w:rsidRDefault="009A711F" w:rsidP="00462265">
      <w:pPr>
        <w:tabs>
          <w:tab w:val="clear" w:pos="720"/>
        </w:tabs>
      </w:pPr>
      <w:ins w:id="342" w:author="Sühring, Karsten" w:date="2022-01-03T15:19:00Z">
        <w:r>
          <w:t>Sequence-specific parameters are to be found in the cfg/per-sequence/ folder.</w:t>
        </w:r>
      </w:ins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>For the “All Intra” configurations a temporal subsampling of the sequences is performed. A sub-sampling factor of 8 is used, i.e.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(i.e.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r w:rsidRPr="00632FFF">
        <w:t>TemporalSubsampleRatio</w:t>
      </w:r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>Compile-time settings</w:t>
      </w:r>
    </w:p>
    <w:p w14:paraId="76EF749E" w14:textId="68B0434D" w:rsidR="00EF31EA" w:rsidRDefault="00EF31EA" w:rsidP="00EF31EA">
      <w:pPr>
        <w:rPr>
          <w:ins w:id="343" w:author="Sühring, Karsten" w:date="2022-01-03T15:23:00Z"/>
        </w:rPr>
      </w:pPr>
      <w:r>
        <w:t>Compile-time settings are defined mostly in the TypeDef.h file located in the source/Lib/CommonLib</w:t>
      </w:r>
      <w:ins w:id="344" w:author="Sühring, Karsten" w:date="2022-01-03T15:50:00Z">
        <w:r w:rsidR="00234A11">
          <w:t xml:space="preserve"> (VTM) or </w:t>
        </w:r>
      </w:ins>
      <w:ins w:id="345" w:author="Sühring, Karsten" w:date="2022-01-03T15:51:00Z">
        <w:r w:rsidR="00234A11">
          <w:t>source/Lib/TLibCommon (HM)</w:t>
        </w:r>
      </w:ins>
      <w:r>
        <w:t xml:space="preserve"> folder of the </w:t>
      </w:r>
      <w:ins w:id="346" w:author="Sühring, Karsten" w:date="2022-01-03T15:51:00Z">
        <w:r w:rsidR="00234A11">
          <w:t xml:space="preserve">reference </w:t>
        </w:r>
      </w:ins>
      <w:del w:id="347" w:author="Sühring, Karsten" w:date="2022-01-03T15:51:00Z">
        <w:r w:rsidDel="00234A11">
          <w:delText xml:space="preserve">common </w:delText>
        </w:r>
      </w:del>
      <w:r>
        <w:t>software. The default settings provided in the source code should be used.</w:t>
      </w:r>
    </w:p>
    <w:p w14:paraId="399F9AC9" w14:textId="61CE8360" w:rsidR="00926B64" w:rsidRDefault="00926B6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48" w:author="Sühring, Karsten" w:date="2022-01-03T15:23:00Z"/>
        </w:rPr>
        <w:pPrChange w:id="349" w:author="Sühring, Karsten" w:date="2022-01-03T15:23:00Z">
          <w:pPr/>
        </w:pPrChange>
      </w:pPr>
      <w:ins w:id="350" w:author="Sühring, Karsten" w:date="2022-01-03T15:23:00Z">
        <w:r>
          <w:t>Differences between VTM and HM configurations</w:t>
        </w:r>
      </w:ins>
    </w:p>
    <w:p w14:paraId="4A92F454" w14:textId="1894DE5A" w:rsidR="00926B64" w:rsidRDefault="002E1801" w:rsidP="00EF31EA">
      <w:pPr>
        <w:rPr>
          <w:ins w:id="351" w:author="Sühring, Karsten" w:date="2022-01-03T15:26:00Z"/>
        </w:rPr>
      </w:pPr>
      <w:ins w:id="352" w:author="Sühring, Karsten" w:date="2022-01-03T15:28:00Z">
        <w:r>
          <w:t>CTC c</w:t>
        </w:r>
      </w:ins>
      <w:ins w:id="353" w:author="Sühring, Karsten" w:date="2022-01-03T15:24:00Z">
        <w:r w:rsidR="00926B64">
          <w:t xml:space="preserve">onfigurations are aligned as much as possible </w:t>
        </w:r>
      </w:ins>
      <w:ins w:id="354" w:author="Sühring, Karsten" w:date="2022-01-03T15:25:00Z">
        <w:r>
          <w:t>within the constraints applicable to each standar</w:t>
        </w:r>
      </w:ins>
      <w:ins w:id="355" w:author="Sühring, Karsten" w:date="2022-01-03T15:26:00Z">
        <w:r>
          <w:t>d/recommendation</w:t>
        </w:r>
      </w:ins>
      <w:ins w:id="356" w:author="Sühring, Karsten" w:date="2022-01-03T15:28:00Z">
        <w:r>
          <w:t xml:space="preserve"> to allow fair comparison</w:t>
        </w:r>
      </w:ins>
      <w:ins w:id="357" w:author="Sühring, Karsten" w:date="2022-01-03T15:26:00Z">
        <w:r>
          <w:t>. The following differences exist:</w:t>
        </w:r>
      </w:ins>
    </w:p>
    <w:p w14:paraId="0B67D241" w14:textId="339F93D6" w:rsidR="002E1801" w:rsidRPr="00A73BC7" w:rsidRDefault="002E1801">
      <w:pPr>
        <w:pStyle w:val="ListParagraph"/>
        <w:numPr>
          <w:ilvl w:val="0"/>
          <w:numId w:val="19"/>
        </w:numPr>
        <w:pPrChange w:id="358" w:author="Sühring, Karsten" w:date="2022-01-03T15:29:00Z">
          <w:pPr/>
        </w:pPrChange>
      </w:pPr>
      <w:ins w:id="359" w:author="Sühring, Karsten" w:date="2022-01-03T15:26:00Z">
        <w:r>
          <w:t>In random-access configuration VTM uses a GOP size of 32 p</w:t>
        </w:r>
      </w:ins>
      <w:ins w:id="360" w:author="Sühring, Karsten" w:date="2022-01-03T15:27:00Z">
        <w:r>
          <w:t xml:space="preserve">ictures, while HM uses a GOP size of 16 pictures. </w:t>
        </w:r>
      </w:ins>
      <w:ins w:id="361" w:author="Sühring, Karsten" w:date="2022-01-03T15:28:00Z">
        <w:r>
          <w:t xml:space="preserve">This is necessary because HEVC </w:t>
        </w:r>
      </w:ins>
      <w:ins w:id="362" w:author="Sühring, Karsten" w:date="2022-01-03T15:29:00Z">
        <w:r>
          <w:t>allows less reference pictures in levels that are typically used</w:t>
        </w:r>
        <w:r w:rsidR="00B024AB">
          <w:t>.</w:t>
        </w:r>
      </w:ins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>be applied for both versions, the reference and the version under test.</w:t>
      </w:r>
      <w:r w:rsidR="004C54DD">
        <w:t xml:space="preserve"> </w:t>
      </w:r>
    </w:p>
    <w:p w14:paraId="652CC370" w14:textId="6C90ACE5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r w:rsidR="003A09C0" w:rsidRPr="003A09C0">
        <w:rPr>
          <w:lang w:val="en-GB"/>
        </w:rPr>
        <w:t>TemporalFilter</w:t>
      </w:r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</w:t>
      </w:r>
      <w:ins w:id="363" w:author="Sühring, Karsten" w:date="2022-01-04T19:22:00Z">
        <w:r w:rsidR="00FE3F72">
          <w:rPr>
            <w:lang w:val="en-GB"/>
          </w:rPr>
          <w:t>additional</w:t>
        </w:r>
      </w:ins>
      <w:del w:id="364" w:author="Sühring, Karsten" w:date="2022-01-03T15:05:00Z">
        <w:r w:rsidR="003A09C0" w:rsidDel="00B82EEC">
          <w:rPr>
            <w:lang w:val="en-GB"/>
          </w:rPr>
          <w:delText>two</w:delText>
        </w:r>
      </w:del>
      <w:r w:rsidR="003A09C0">
        <w:rPr>
          <w:lang w:val="en-GB"/>
        </w:rPr>
        <w:t xml:space="preserve"> frames before the beginning and </w:t>
      </w:r>
      <w:del w:id="365" w:author="Sühring, Karsten" w:date="2022-01-04T19:22:00Z">
        <w:r w:rsidR="003A09C0" w:rsidDel="00FE3F72">
          <w:rPr>
            <w:lang w:val="en-GB"/>
          </w:rPr>
          <w:delText xml:space="preserve">two frames </w:delText>
        </w:r>
      </w:del>
      <w:r w:rsidR="003A09C0">
        <w:rPr>
          <w:lang w:val="en-GB"/>
        </w:rPr>
        <w:t xml:space="preserve">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</w:t>
      </w:r>
      <w:ins w:id="366" w:author="Sühring, Karsten" w:date="2022-01-04T19:22:00Z">
        <w:r w:rsidR="00FE3F72">
          <w:rPr>
            <w:lang w:val="en-GB"/>
          </w:rPr>
          <w:t xml:space="preserve">The used number of frames is specified in the parameters </w:t>
        </w:r>
        <w:r w:rsidR="00FE3F72" w:rsidRPr="00FE3F72">
          <w:rPr>
            <w:highlight w:val="yellow"/>
            <w:lang w:val="en-GB"/>
            <w:rPrChange w:id="367" w:author="Sühring, Karsten" w:date="2022-01-04T19:23:00Z">
              <w:rPr>
                <w:lang w:val="en-GB"/>
              </w:rPr>
            </w:rPrChange>
          </w:rPr>
          <w:t xml:space="preserve">[Ed.: </w:t>
        </w:r>
      </w:ins>
      <w:ins w:id="368" w:author="Sühring, Karsten" w:date="2022-01-04T19:23:00Z">
        <w:r w:rsidR="00FE3F72" w:rsidRPr="00FE3F72">
          <w:rPr>
            <w:highlight w:val="yellow"/>
            <w:lang w:val="en-GB"/>
            <w:rPrChange w:id="369" w:author="Sühring, Karsten" w:date="2022-01-04T19:23:00Z">
              <w:rPr>
                <w:lang w:val="en-GB"/>
              </w:rPr>
            </w:rPrChange>
          </w:rPr>
          <w:t>a</w:t>
        </w:r>
      </w:ins>
      <w:ins w:id="370" w:author="Sühring, Karsten" w:date="2022-01-04T19:22:00Z">
        <w:r w:rsidR="00FE3F72" w:rsidRPr="00FE3F72">
          <w:rPr>
            <w:highlight w:val="yellow"/>
            <w:lang w:val="en-GB"/>
            <w:rPrChange w:id="371" w:author="Sühring, Karsten" w:date="2022-01-04T19:23:00Z">
              <w:rPr>
                <w:lang w:val="en-GB"/>
              </w:rPr>
            </w:rPrChange>
          </w:rPr>
          <w:t>dd when software</w:t>
        </w:r>
      </w:ins>
      <w:ins w:id="372" w:author="Sühring, Karsten" w:date="2022-01-04T19:23:00Z">
        <w:r w:rsidR="00FE3F72" w:rsidRPr="00FE3F72">
          <w:rPr>
            <w:highlight w:val="yellow"/>
            <w:lang w:val="en-GB"/>
            <w:rPrChange w:id="373" w:author="Sühring, Karsten" w:date="2022-01-04T19:23:00Z">
              <w:rPr>
                <w:lang w:val="en-GB"/>
              </w:rPr>
            </w:rPrChange>
          </w:rPr>
          <w:t xml:space="preserve"> support is available</w:t>
        </w:r>
      </w:ins>
      <w:ins w:id="374" w:author="Sühring, Karsten" w:date="2022-01-04T19:22:00Z">
        <w:r w:rsidR="00FE3F72" w:rsidRPr="00FE3F72">
          <w:rPr>
            <w:highlight w:val="yellow"/>
            <w:lang w:val="en-GB"/>
            <w:rPrChange w:id="375" w:author="Sühring, Karsten" w:date="2022-01-04T19:23:00Z">
              <w:rPr>
                <w:lang w:val="en-GB"/>
              </w:rPr>
            </w:rPrChange>
          </w:rPr>
          <w:t>]</w:t>
        </w:r>
        <w:r w:rsidR="00FE3F72">
          <w:rPr>
            <w:lang w:val="en-GB"/>
          </w:rPr>
          <w:t xml:space="preserve">. </w:t>
        </w:r>
      </w:ins>
      <w:r w:rsidR="003A09C0">
        <w:rPr>
          <w:lang w:val="en-GB"/>
        </w:rPr>
        <w:t>These additional frames need to be available to the encoder to match sequential coding.</w:t>
      </w:r>
    </w:p>
    <w:p w14:paraId="47BF2A2D" w14:textId="2C86FBB5" w:rsidR="003A09C0" w:rsidRDefault="003A09C0" w:rsidP="00462265">
      <w:r>
        <w:t xml:space="preserve">Encoded </w:t>
      </w:r>
      <w:r w:rsidR="00EF31EA">
        <w:t xml:space="preserve">bitstream </w:t>
      </w:r>
      <w:r>
        <w:t xml:space="preserve">segments can be concatenated using the “parcat” tool included in the </w:t>
      </w:r>
      <w:ins w:id="376" w:author="Sühring, Karsten" w:date="2022-01-03T15:52:00Z">
        <w:r w:rsidR="00FA1844">
          <w:t xml:space="preserve">reference </w:t>
        </w:r>
      </w:ins>
      <w:del w:id="377" w:author="Sühring, Karsten" w:date="2022-01-03T15:52:00Z">
        <w:r w:rsidDel="00FA1844">
          <w:delText xml:space="preserve">VTM </w:delText>
        </w:r>
      </w:del>
      <w:r>
        <w:t xml:space="preserve">software. </w:t>
      </w:r>
      <w:ins w:id="378" w:author="Sühring, Karsten" w:date="2022-01-03T15:52:00Z">
        <w:r w:rsidR="00FA1844">
          <w:t>Note</w:t>
        </w:r>
      </w:ins>
      <w:ins w:id="379" w:author="Sühring, Karsten" w:date="2022-01-03T15:53:00Z">
        <w:r w:rsidR="00FA1844">
          <w:t>,</w:t>
        </w:r>
      </w:ins>
      <w:ins w:id="380" w:author="Sühring, Karsten" w:date="2022-01-03T15:52:00Z">
        <w:r w:rsidR="00FA1844">
          <w:t xml:space="preserve"> that although the same name is used, the </w:t>
        </w:r>
      </w:ins>
      <w:ins w:id="381" w:author="Sühring, Karsten" w:date="2022-01-03T15:53:00Z">
        <w:r w:rsidR="00FA1844">
          <w:t xml:space="preserve">built </w:t>
        </w:r>
      </w:ins>
      <w:ins w:id="382" w:author="Sühring, Karsten" w:date="2022-01-03T15:52:00Z">
        <w:r w:rsidR="00FA1844">
          <w:t xml:space="preserve">“parcat” tool is </w:t>
        </w:r>
      </w:ins>
      <w:ins w:id="383" w:author="Sühring, Karsten" w:date="2022-01-03T15:53:00Z">
        <w:r w:rsidR="00FA1844">
          <w:t xml:space="preserve">specific to either VTM or HM. </w:t>
        </w:r>
      </w:ins>
      <w:r>
        <w:t xml:space="preserve">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 xml:space="preserve">be computed using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r w:rsidR="00BD211B">
        <w:t>PrintHexPSNR</w:t>
      </w:r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TId: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[xY 40411c86a4885c06 xU 4043ff297914448c xV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TId: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[xY 404003d68968f64a xU 4043f84b7d49cd2e xV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&lt;inttypes.h&gt;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hex2double(const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val;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sscanf(str, "%" SCNx64, (uint64_t *)&amp;val);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val;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lastRenderedPageBreak/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>import binascii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struct.unpack('&gt;d', binascii.unhexlify(str))[0]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>def hexToDouble(hex)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["#{hex}"].pack('H16').unpack('G').first</w:t>
      </w:r>
    </w:p>
    <w:p w14:paraId="7AF5774D" w14:textId="1D154257" w:rsidR="00462265" w:rsidRDefault="00983BF6" w:rsidP="00462265">
      <w:r>
        <w:t xml:space="preserve">It </w:t>
      </w:r>
      <w:r w:rsidR="00CB37D8">
        <w:t>should</w:t>
      </w:r>
      <w:r>
        <w:t xml:space="preserve"> be</w:t>
      </w:r>
      <w:r w:rsidR="00462265">
        <w:t xml:space="preserve"> </w:t>
      </w:r>
      <w:r>
        <w:t>reported</w:t>
      </w:r>
      <w:r w:rsidR="00462265">
        <w:t xml:space="preserve">, whether parallel encoding/decoding </w:t>
      </w:r>
      <w:r>
        <w:t>was used</w:t>
      </w:r>
      <w:r w:rsidR="00462265">
        <w:t>.</w:t>
      </w:r>
    </w:p>
    <w:p w14:paraId="6AF6F761" w14:textId="283EE42D" w:rsidR="00462265" w:rsidRDefault="00462265" w:rsidP="00983BF6">
      <w:pPr>
        <w:rPr>
          <w:ins w:id="384" w:author="Sühring, Karsten" w:date="2022-01-05T18:12:00Z"/>
        </w:rPr>
      </w:pPr>
    </w:p>
    <w:p w14:paraId="2B058D38" w14:textId="77777777" w:rsidR="00EE68FD" w:rsidRDefault="00EE68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85" w:author="Sühring, Karsten" w:date="2022-01-05T18:16:00Z"/>
          <w:rFonts w:cs="Arial"/>
          <w:b/>
          <w:bCs/>
          <w:noProof/>
          <w:kern w:val="32"/>
          <w:sz w:val="32"/>
          <w:szCs w:val="32"/>
        </w:rPr>
      </w:pPr>
      <w:bookmarkStart w:id="386" w:name="_Ref371052319"/>
      <w:ins w:id="387" w:author="Sühring, Karsten" w:date="2022-01-05T18:16:00Z">
        <w:r>
          <w:rPr>
            <w:noProof/>
          </w:rPr>
          <w:br w:type="page"/>
        </w:r>
      </w:ins>
    </w:p>
    <w:p w14:paraId="389758AC" w14:textId="27D5720B" w:rsidR="002237CD" w:rsidRDefault="002237CD" w:rsidP="002237CD">
      <w:pPr>
        <w:pStyle w:val="Heading1"/>
        <w:numPr>
          <w:ilvl w:val="0"/>
          <w:numId w:val="0"/>
        </w:numPr>
        <w:ind w:left="360" w:hanging="360"/>
        <w:rPr>
          <w:ins w:id="388" w:author="Sühring, Karsten" w:date="2022-01-05T18:12:00Z"/>
          <w:noProof/>
        </w:rPr>
      </w:pPr>
      <w:ins w:id="389" w:author="Sühring, Karsten" w:date="2022-01-05T18:12:00Z">
        <w:r>
          <w:rPr>
            <w:noProof/>
          </w:rPr>
          <w:lastRenderedPageBreak/>
          <w:t xml:space="preserve">Annex A. Test sequence </w:t>
        </w:r>
      </w:ins>
      <w:ins w:id="390" w:author="Sühring, Karsten" w:date="2022-01-05T18:30:00Z">
        <w:r w:rsidR="005A0111">
          <w:rPr>
            <w:noProof/>
          </w:rPr>
          <w:t>check</w:t>
        </w:r>
      </w:ins>
      <w:ins w:id="391" w:author="Sühring, Karsten" w:date="2022-01-05T18:12:00Z">
        <w:r>
          <w:rPr>
            <w:noProof/>
          </w:rPr>
          <w:t>sums</w:t>
        </w:r>
        <w:bookmarkEnd w:id="386"/>
      </w:ins>
    </w:p>
    <w:p w14:paraId="248A5618" w14:textId="33EDAC0D" w:rsidR="00EE68FD" w:rsidRDefault="002237CD" w:rsidP="002237CD">
      <w:pPr>
        <w:rPr>
          <w:ins w:id="392" w:author="Sühring, Karsten" w:date="2022-01-05T18:21:00Z"/>
          <w:lang w:val="en-GB"/>
        </w:rPr>
      </w:pPr>
      <w:ins w:id="393" w:author="Sühring, Karsten" w:date="2022-01-05T18:12:00Z">
        <w:r>
          <w:rPr>
            <w:lang w:val="en-GB"/>
          </w:rPr>
          <w:t xml:space="preserve">For each test sequence included in the common test conditions, the </w:t>
        </w:r>
      </w:ins>
      <w:ins w:id="394" w:author="Sühring, Karsten" w:date="2022-01-05T18:21:00Z">
        <w:r w:rsidR="009136D8">
          <w:rPr>
            <w:lang w:val="en-GB"/>
          </w:rPr>
          <w:t>MD</w:t>
        </w:r>
      </w:ins>
      <w:ins w:id="395" w:author="Sühring, Karsten" w:date="2022-01-05T18:12:00Z">
        <w:r>
          <w:rPr>
            <w:lang w:val="en-GB"/>
          </w:rPr>
          <w:t xml:space="preserve">5 </w:t>
        </w:r>
      </w:ins>
      <w:ins w:id="396" w:author="Sühring, Karsten" w:date="2022-01-05T18:21:00Z">
        <w:r w:rsidR="009136D8">
          <w:rPr>
            <w:lang w:val="en-GB"/>
          </w:rPr>
          <w:t>hash</w:t>
        </w:r>
      </w:ins>
      <w:ins w:id="397" w:author="Sühring, Karsten" w:date="2022-01-05T18:12:00Z">
        <w:r>
          <w:rPr>
            <w:lang w:val="en-GB"/>
          </w:rPr>
          <w:t xml:space="preserve"> is </w:t>
        </w:r>
      </w:ins>
      <w:ins w:id="398" w:author="Sühring, Karsten" w:date="2022-01-05T18:20:00Z">
        <w:r w:rsidR="00EE68FD">
          <w:rPr>
            <w:lang w:val="en-GB"/>
          </w:rPr>
          <w:t xml:space="preserve">listed below. The </w:t>
        </w:r>
      </w:ins>
      <w:ins w:id="399" w:author="Sühring, Karsten" w:date="2022-01-05T18:22:00Z">
        <w:r w:rsidR="009136D8">
          <w:rPr>
            <w:lang w:val="en-GB"/>
          </w:rPr>
          <w:t>list</w:t>
        </w:r>
      </w:ins>
      <w:ins w:id="400" w:author="Sühring, Karsten" w:date="2022-01-05T18:23:00Z">
        <w:r w:rsidR="009136D8">
          <w:rPr>
            <w:lang w:val="en-GB"/>
          </w:rPr>
          <w:t xml:space="preserve"> </w:t>
        </w:r>
      </w:ins>
      <w:ins w:id="401" w:author="Sühring, Karsten" w:date="2022-01-05T18:20:00Z">
        <w:r w:rsidR="00EE68FD">
          <w:rPr>
            <w:lang w:val="en-GB"/>
          </w:rPr>
          <w:t xml:space="preserve">can be copied into a text file and </w:t>
        </w:r>
        <w:r w:rsidR="009136D8">
          <w:rPr>
            <w:lang w:val="en-GB"/>
          </w:rPr>
          <w:t>hashes can be checke</w:t>
        </w:r>
      </w:ins>
      <w:ins w:id="402" w:author="Sühring, Karsten" w:date="2022-01-05T18:21:00Z">
        <w:r w:rsidR="009136D8">
          <w:rPr>
            <w:lang w:val="en-GB"/>
          </w:rPr>
          <w:t>d</w:t>
        </w:r>
      </w:ins>
      <w:ins w:id="403" w:author="Sühring, Karsten" w:date="2022-01-05T18:20:00Z">
        <w:r w:rsidR="009136D8">
          <w:rPr>
            <w:lang w:val="en-GB"/>
          </w:rPr>
          <w:t xml:space="preserve"> </w:t>
        </w:r>
      </w:ins>
      <w:ins w:id="404" w:author="Sühring, Karsten" w:date="2022-01-05T18:21:00Z">
        <w:r w:rsidR="009136D8">
          <w:rPr>
            <w:lang w:val="en-GB"/>
          </w:rPr>
          <w:t>using the md5sum tool:</w:t>
        </w:r>
      </w:ins>
    </w:p>
    <w:p w14:paraId="11A1D6A2" w14:textId="3A0884A8" w:rsidR="009136D8" w:rsidRPr="009136D8" w:rsidRDefault="009136D8" w:rsidP="002237CD">
      <w:pPr>
        <w:rPr>
          <w:ins w:id="405" w:author="Sühring, Karsten" w:date="2022-01-05T18:21:00Z"/>
          <w:rFonts w:ascii="Courier New" w:hAnsi="Courier New" w:cs="Courier New"/>
          <w:sz w:val="16"/>
          <w:szCs w:val="16"/>
          <w:rPrChange w:id="406" w:author="Sühring, Karsten" w:date="2022-01-05T18:21:00Z">
            <w:rPr>
              <w:ins w:id="407" w:author="Sühring, Karsten" w:date="2022-01-05T18:21:00Z"/>
              <w:rFonts w:ascii="Menlo" w:hAnsi="Menlo" w:cs="Menlo"/>
              <w:color w:val="000000"/>
              <w:szCs w:val="22"/>
              <w:lang w:val="en-GB" w:eastAsia="zh-CN"/>
            </w:rPr>
          </w:rPrChange>
        </w:rPr>
      </w:pPr>
      <w:ins w:id="408" w:author="Sühring, Karsten" w:date="2022-01-05T18:21:00Z">
        <w:r>
          <w:rPr>
            <w:rFonts w:ascii="Courier New" w:hAnsi="Courier New" w:cs="Courier New"/>
            <w:sz w:val="16"/>
            <w:szCs w:val="16"/>
          </w:rPr>
          <w:tab/>
        </w:r>
        <w:r w:rsidRPr="009136D8">
          <w:rPr>
            <w:rFonts w:ascii="Courier New" w:hAnsi="Courier New" w:cs="Courier New"/>
            <w:sz w:val="16"/>
            <w:szCs w:val="16"/>
            <w:rPrChange w:id="409" w:author="Sühring, Karsten" w:date="2022-01-05T18:21:00Z">
              <w:rPr>
                <w:rFonts w:ascii="Menlo" w:hAnsi="Menlo" w:cs="Menlo"/>
                <w:color w:val="000000"/>
                <w:szCs w:val="22"/>
                <w:lang w:val="en-GB" w:eastAsia="zh-CN"/>
              </w:rPr>
            </w:rPrChange>
          </w:rPr>
          <w:t>md5sum -c &lt;filename&gt;</w:t>
        </w:r>
      </w:ins>
    </w:p>
    <w:p w14:paraId="6E750EF5" w14:textId="77777777" w:rsidR="009136D8" w:rsidRDefault="009136D8" w:rsidP="002237CD">
      <w:pPr>
        <w:rPr>
          <w:ins w:id="410" w:author="Sühring, Karsten" w:date="2022-01-05T18:12:00Z"/>
          <w:lang w:val="en-GB"/>
        </w:rPr>
      </w:pPr>
    </w:p>
    <w:p w14:paraId="7FD6A4F7" w14:textId="77777777" w:rsidR="002237CD" w:rsidRDefault="002237CD" w:rsidP="002237CD">
      <w:pPr>
        <w:rPr>
          <w:ins w:id="411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12" w:author="Sühring, Karsten" w:date="2022-01-05T18:12:00Z">
        <w:r w:rsidRPr="00AA14C9">
          <w:rPr>
            <w:rFonts w:ascii="Courier New" w:hAnsi="Courier New" w:cs="Courier New"/>
            <w:sz w:val="16"/>
            <w:szCs w:val="16"/>
            <w:lang w:val="en-GB"/>
          </w:rPr>
          <w:t>0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471a59c423b7059c5c6c8b395e864a9  </w:t>
        </w:r>
        <w:r w:rsidRPr="00AA14C9">
          <w:rPr>
            <w:rFonts w:ascii="Courier New" w:hAnsi="Courier New" w:cs="Courier New"/>
            <w:sz w:val="16"/>
            <w:szCs w:val="16"/>
            <w:lang w:val="en-GB"/>
          </w:rPr>
          <w:t>Tango2_3840x2160_60fps_10bit_420.yuv</w:t>
        </w:r>
      </w:ins>
    </w:p>
    <w:p w14:paraId="68839203" w14:textId="77777777" w:rsidR="002237CD" w:rsidRPr="006463F4" w:rsidRDefault="002237CD" w:rsidP="002237CD">
      <w:pPr>
        <w:rPr>
          <w:ins w:id="413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14" w:author="Sühring, Karsten" w:date="2022-01-05T18:12:00Z">
        <w:r w:rsidRPr="009631B8">
          <w:rPr>
            <w:rFonts w:ascii="Courier New" w:hAnsi="Courier New" w:cs="Courier New"/>
            <w:sz w:val="16"/>
            <w:szCs w:val="16"/>
            <w:lang w:val="en-GB"/>
          </w:rPr>
          <w:t>a378b34190f54f688d048a9a8b46a8ac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 </w:t>
        </w:r>
        <w:r w:rsidRPr="009631B8">
          <w:rPr>
            <w:rFonts w:ascii="Courier New" w:hAnsi="Courier New" w:cs="Courier New"/>
            <w:sz w:val="16"/>
            <w:szCs w:val="16"/>
            <w:lang w:val="en-GB"/>
          </w:rPr>
          <w:t>FoodMarket4_3840x2160_60fps_10bit_420.yuv</w:t>
        </w:r>
      </w:ins>
    </w:p>
    <w:p w14:paraId="1A8567B7" w14:textId="77777777" w:rsidR="002237CD" w:rsidRDefault="002237CD" w:rsidP="002237CD">
      <w:pPr>
        <w:rPr>
          <w:ins w:id="415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16" w:author="Sühring, Karsten" w:date="2022-01-05T18:12:00Z">
        <w:r w:rsidRPr="00D564C6">
          <w:rPr>
            <w:rFonts w:ascii="Courier New" w:hAnsi="Courier New" w:cs="Courier New"/>
            <w:sz w:val="16"/>
            <w:szCs w:val="16"/>
            <w:lang w:val="en-GB"/>
          </w:rPr>
          <w:t>6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3d3d9f9e4e8b5c344e89840e84e6428  </w:t>
        </w:r>
        <w:r w:rsidRPr="00D564C6">
          <w:rPr>
            <w:rFonts w:ascii="Courier New" w:hAnsi="Courier New" w:cs="Courier New"/>
            <w:sz w:val="16"/>
            <w:szCs w:val="16"/>
            <w:lang w:val="en-GB"/>
          </w:rPr>
          <w:t>Campfire_3840x2160_30fps_10bit_420_bt709_videoRange.yuv</w:t>
        </w:r>
      </w:ins>
    </w:p>
    <w:p w14:paraId="0AE89D2B" w14:textId="77777777" w:rsidR="002237CD" w:rsidRDefault="002237CD" w:rsidP="002237CD">
      <w:pPr>
        <w:rPr>
          <w:ins w:id="417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18" w:author="Sühring, Karsten" w:date="2022-01-05T18:12:00Z">
        <w:r>
          <w:rPr>
            <w:rFonts w:ascii="Courier New" w:hAnsi="Courier New" w:cs="Courier New"/>
            <w:sz w:val="16"/>
            <w:szCs w:val="16"/>
            <w:lang w:val="en-GB"/>
          </w:rPr>
          <w:t>88ba7c63eaca06397ed3974f55a0f78a  CatRobot_3840x2160_60fps_10bit_420_jvet.yuv</w:t>
        </w:r>
      </w:ins>
    </w:p>
    <w:p w14:paraId="18E22B41" w14:textId="77777777" w:rsidR="002237CD" w:rsidRDefault="002237CD" w:rsidP="002237CD">
      <w:pPr>
        <w:rPr>
          <w:ins w:id="419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20" w:author="Sühring, Karsten" w:date="2022-01-05T18:12:00Z">
        <w:r w:rsidRPr="00AA14C9">
          <w:rPr>
            <w:rFonts w:ascii="Courier New" w:hAnsi="Courier New" w:cs="Courier New"/>
            <w:sz w:val="16"/>
            <w:szCs w:val="16"/>
            <w:lang w:val="en-GB"/>
          </w:rPr>
          <w:t>b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f1d22643afb41b1521749d2749fb5f0  </w:t>
        </w:r>
        <w:r w:rsidRPr="00AA14C9">
          <w:rPr>
            <w:rFonts w:ascii="Courier New" w:hAnsi="Courier New" w:cs="Courier New"/>
            <w:sz w:val="16"/>
            <w:szCs w:val="16"/>
            <w:lang w:val="en-GB"/>
          </w:rPr>
          <w:t>DaylightRoad2_3840x2160_60fps_10bit_420.yuv</w:t>
        </w:r>
      </w:ins>
    </w:p>
    <w:p w14:paraId="37A20BAB" w14:textId="77777777" w:rsidR="002237CD" w:rsidRPr="006463F4" w:rsidRDefault="002237CD" w:rsidP="002237CD">
      <w:pPr>
        <w:rPr>
          <w:ins w:id="421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22" w:author="Sühring, Karsten" w:date="2022-01-05T18:12:00Z">
        <w:r w:rsidRPr="009631B8">
          <w:rPr>
            <w:rFonts w:ascii="Courier New" w:hAnsi="Courier New" w:cs="Courier New"/>
            <w:sz w:val="16"/>
            <w:szCs w:val="16"/>
            <w:lang w:val="en-GB"/>
          </w:rPr>
          <w:t>e7a1d1ebff269767ec4bffd2998d1154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</w:t>
        </w:r>
        <w:r w:rsidRPr="009631B8">
          <w:rPr>
            <w:rFonts w:ascii="Courier New" w:hAnsi="Courier New" w:cs="Courier New"/>
            <w:sz w:val="16"/>
            <w:szCs w:val="16"/>
            <w:lang w:val="en-GB"/>
          </w:rPr>
          <w:t xml:space="preserve"> ParkRunning3_3840x2160_50fps_10bit_420.yuv</w:t>
        </w:r>
      </w:ins>
    </w:p>
    <w:p w14:paraId="5EA67BA8" w14:textId="77777777" w:rsidR="002237CD" w:rsidRPr="00411532" w:rsidRDefault="002237CD" w:rsidP="002237CD">
      <w:pPr>
        <w:rPr>
          <w:ins w:id="423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24" w:author="Sühring, Karsten" w:date="2022-01-05T18:12:00Z">
        <w:r w:rsidRPr="00537E02">
          <w:rPr>
            <w:rFonts w:ascii="Courier New" w:hAnsi="Courier New" w:cs="Courier New"/>
            <w:sz w:val="16"/>
            <w:szCs w:val="16"/>
            <w:lang w:val="en-GB"/>
          </w:rPr>
          <w:t>dc668e7f28541e4370bdbdd078e61bba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 </w:t>
        </w:r>
        <w:r w:rsidRPr="00537E02">
          <w:rPr>
            <w:rFonts w:ascii="Courier New" w:hAnsi="Courier New" w:cs="Courier New"/>
            <w:sz w:val="16"/>
            <w:szCs w:val="16"/>
            <w:lang w:val="en-GB"/>
          </w:rPr>
          <w:t>MarketPlace_1920x1080_60fps_10bit_420.yuv</w:t>
        </w:r>
      </w:ins>
    </w:p>
    <w:p w14:paraId="33E2C262" w14:textId="77777777" w:rsidR="002237CD" w:rsidRPr="00411532" w:rsidRDefault="002237CD" w:rsidP="002237CD">
      <w:pPr>
        <w:rPr>
          <w:ins w:id="425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26" w:author="Sühring, Karsten" w:date="2022-01-05T18:12:00Z">
        <w:r w:rsidRPr="00537E02">
          <w:rPr>
            <w:rFonts w:ascii="Courier New" w:hAnsi="Courier New" w:cs="Courier New"/>
            <w:sz w:val="16"/>
            <w:szCs w:val="16"/>
            <w:lang w:val="en-GB"/>
          </w:rPr>
          <w:t>a3cb399a7b92eb9c5ee0db340abc43e4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 </w:t>
        </w:r>
        <w:r w:rsidRPr="00537E02">
          <w:rPr>
            <w:rFonts w:ascii="Courier New" w:hAnsi="Courier New" w:cs="Courier New"/>
            <w:sz w:val="16"/>
            <w:szCs w:val="16"/>
            <w:lang w:val="en-GB"/>
          </w:rPr>
          <w:t>RitualDance_1920x1080_60fps_10bit_420.yuv</w:t>
        </w:r>
      </w:ins>
    </w:p>
    <w:p w14:paraId="1D480817" w14:textId="77777777" w:rsidR="002237CD" w:rsidRPr="00411532" w:rsidRDefault="002237CD" w:rsidP="002237CD">
      <w:pPr>
        <w:rPr>
          <w:ins w:id="427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28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3fddb71486f209f1eb8020a0880ddf82  Cactus_1920x1080_50.yuv</w:t>
        </w:r>
      </w:ins>
    </w:p>
    <w:p w14:paraId="6F6B0FB4" w14:textId="77777777" w:rsidR="002237CD" w:rsidRPr="00411532" w:rsidRDefault="002237CD" w:rsidP="002237CD">
      <w:pPr>
        <w:rPr>
          <w:ins w:id="429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30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d38951ad478b34cf988d55f9f1bf60ee  BasketballDrive_1920x1080_50.yuv</w:t>
        </w:r>
      </w:ins>
    </w:p>
    <w:p w14:paraId="794652D0" w14:textId="77777777" w:rsidR="002237CD" w:rsidRPr="00411532" w:rsidRDefault="002237CD" w:rsidP="002237CD">
      <w:pPr>
        <w:rPr>
          <w:ins w:id="431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32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efde9ce4197dd0b3e777ad32b24959cc  BQTerrace_1920x1080_60.yuv</w:t>
        </w:r>
      </w:ins>
    </w:p>
    <w:p w14:paraId="30716B4E" w14:textId="77777777" w:rsidR="005A0111" w:rsidRPr="00411532" w:rsidRDefault="005A0111" w:rsidP="005A0111">
      <w:pPr>
        <w:rPr>
          <w:ins w:id="433" w:author="Sühring, Karsten" w:date="2022-01-05T18:27:00Z"/>
          <w:rFonts w:ascii="Courier New" w:hAnsi="Courier New" w:cs="Courier New"/>
          <w:sz w:val="16"/>
          <w:szCs w:val="16"/>
          <w:lang w:val="en-GB"/>
        </w:rPr>
      </w:pPr>
      <w:ins w:id="434" w:author="Sühring, Karsten" w:date="2022-01-05T18:27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0a351df99f22d837bc528bd4901c6968  RaceHorses_832x480_30.yuv</w:t>
        </w:r>
      </w:ins>
    </w:p>
    <w:p w14:paraId="2C7ECB14" w14:textId="77777777" w:rsidR="005A0111" w:rsidRPr="00411532" w:rsidRDefault="005A0111" w:rsidP="005A0111">
      <w:pPr>
        <w:rPr>
          <w:ins w:id="435" w:author="Sühring, Karsten" w:date="2022-01-05T18:27:00Z"/>
          <w:rFonts w:ascii="Courier New" w:hAnsi="Courier New" w:cs="Courier New"/>
          <w:sz w:val="16"/>
          <w:szCs w:val="16"/>
          <w:lang w:val="en-GB"/>
        </w:rPr>
      </w:pPr>
      <w:ins w:id="436" w:author="Sühring, Karsten" w:date="2022-01-05T18:27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f889efea02b0c9a7d174b0f7a99cb51b  BQMall_832x480_60.yuv</w:t>
        </w:r>
      </w:ins>
    </w:p>
    <w:p w14:paraId="7B6E0BD6" w14:textId="77777777" w:rsidR="005A0111" w:rsidRPr="00411532" w:rsidRDefault="005A0111" w:rsidP="005A0111">
      <w:pPr>
        <w:rPr>
          <w:ins w:id="437" w:author="Sühring, Karsten" w:date="2022-01-05T18:27:00Z"/>
          <w:rFonts w:ascii="Courier New" w:hAnsi="Courier New" w:cs="Courier New"/>
          <w:sz w:val="16"/>
          <w:szCs w:val="16"/>
          <w:lang w:val="en-GB"/>
        </w:rPr>
      </w:pPr>
      <w:ins w:id="438" w:author="Sühring, Karsten" w:date="2022-01-05T18:27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4766c455665b6d228a6390e3d3ff2647  PartyScene_832x480_50.yuv</w:t>
        </w:r>
      </w:ins>
    </w:p>
    <w:p w14:paraId="19E40175" w14:textId="77777777" w:rsidR="002237CD" w:rsidRPr="00411532" w:rsidRDefault="002237CD" w:rsidP="002237CD">
      <w:pPr>
        <w:rPr>
          <w:ins w:id="439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40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bd215136fed04067d82c10b2e49b2c7c  BasketballDrill_832x480_50.yuv</w:t>
        </w:r>
      </w:ins>
    </w:p>
    <w:p w14:paraId="7D8E8722" w14:textId="77777777" w:rsidR="005A0111" w:rsidRPr="00411532" w:rsidRDefault="005A0111" w:rsidP="005A0111">
      <w:pPr>
        <w:rPr>
          <w:ins w:id="441" w:author="Sühring, Karsten" w:date="2022-01-05T18:27:00Z"/>
          <w:rFonts w:ascii="Courier New" w:hAnsi="Courier New" w:cs="Courier New"/>
          <w:sz w:val="16"/>
          <w:szCs w:val="16"/>
          <w:lang w:val="en-GB"/>
        </w:rPr>
      </w:pPr>
      <w:ins w:id="442" w:author="Sühring, Karsten" w:date="2022-01-05T18:27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290a63e86213abc4459fce1dbd39edbe  RaceHorses_416x240_30.yuv</w:t>
        </w:r>
      </w:ins>
    </w:p>
    <w:p w14:paraId="66799B2C" w14:textId="77777777" w:rsidR="005A0111" w:rsidRPr="00411532" w:rsidRDefault="005A0111" w:rsidP="005A0111">
      <w:pPr>
        <w:rPr>
          <w:ins w:id="443" w:author="Sühring, Karsten" w:date="2022-01-05T18:28:00Z"/>
          <w:rFonts w:ascii="Courier New" w:hAnsi="Courier New" w:cs="Courier New"/>
          <w:sz w:val="16"/>
          <w:szCs w:val="16"/>
          <w:lang w:val="en-GB"/>
        </w:rPr>
      </w:pPr>
      <w:ins w:id="444" w:author="Sühring, Karsten" w:date="2022-01-05T18:28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713ef64958345859b9bae986c3a3f763  BQSquare_416x240_60.yuv</w:t>
        </w:r>
      </w:ins>
    </w:p>
    <w:p w14:paraId="21E0F46B" w14:textId="77777777" w:rsidR="005A0111" w:rsidRPr="00411532" w:rsidRDefault="005A0111" w:rsidP="005A0111">
      <w:pPr>
        <w:rPr>
          <w:ins w:id="445" w:author="Sühring, Karsten" w:date="2022-01-05T18:28:00Z"/>
          <w:rFonts w:ascii="Courier New" w:hAnsi="Courier New" w:cs="Courier New"/>
          <w:sz w:val="16"/>
          <w:szCs w:val="16"/>
          <w:lang w:val="en-GB"/>
        </w:rPr>
      </w:pPr>
      <w:ins w:id="446" w:author="Sühring, Karsten" w:date="2022-01-05T18:28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50a520722f0e906b7884b6b9fea48699  BlowingBubbles_416x240_50.yuv</w:t>
        </w:r>
      </w:ins>
    </w:p>
    <w:p w14:paraId="03215D7C" w14:textId="77777777" w:rsidR="002237CD" w:rsidRPr="00411532" w:rsidRDefault="002237CD" w:rsidP="002237CD">
      <w:pPr>
        <w:rPr>
          <w:ins w:id="447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48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bfd9abbdc677790130dc4023b4e409f0  BasketballPass_416x240_50.yuv</w:t>
        </w:r>
      </w:ins>
    </w:p>
    <w:p w14:paraId="6207E25F" w14:textId="77777777" w:rsidR="002237CD" w:rsidRPr="00411532" w:rsidRDefault="002237CD" w:rsidP="002237CD">
      <w:pPr>
        <w:rPr>
          <w:ins w:id="449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50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4ce5d72311b32acce62614f63225fba5  FourPeople_1280x720_60.yuv</w:t>
        </w:r>
      </w:ins>
    </w:p>
    <w:p w14:paraId="638431C6" w14:textId="77777777" w:rsidR="002237CD" w:rsidRPr="00411532" w:rsidRDefault="002237CD" w:rsidP="002237CD">
      <w:pPr>
        <w:rPr>
          <w:ins w:id="451" w:author="Sühring, Karsten" w:date="2022-01-05T18:12:00Z"/>
          <w:rFonts w:ascii="Courier New" w:hAnsi="Courier New" w:cs="Courier New"/>
          <w:sz w:val="16"/>
          <w:szCs w:val="16"/>
          <w:lang w:val="de-DE"/>
        </w:rPr>
      </w:pPr>
      <w:ins w:id="452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de-DE"/>
          </w:rPr>
          <w:t>be83259b3ccdada2213fbd8dea20bf6e  Johnny_1280x720_60.yuv</w:t>
        </w:r>
      </w:ins>
    </w:p>
    <w:p w14:paraId="61765BE9" w14:textId="77777777" w:rsidR="002237CD" w:rsidRPr="00411532" w:rsidRDefault="002237CD" w:rsidP="002237CD">
      <w:pPr>
        <w:rPr>
          <w:ins w:id="453" w:author="Sühring, Karsten" w:date="2022-01-05T18:12:00Z"/>
          <w:rFonts w:ascii="Courier New" w:hAnsi="Courier New" w:cs="Courier New"/>
          <w:sz w:val="16"/>
          <w:szCs w:val="16"/>
          <w:lang w:val="de-DE"/>
        </w:rPr>
      </w:pPr>
      <w:ins w:id="454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de-DE"/>
          </w:rPr>
          <w:t>aa3931974e34deba15a1018ba3bf5e0c  KristenAndSara_1280x720_60.yuv</w:t>
        </w:r>
      </w:ins>
    </w:p>
    <w:p w14:paraId="378CDD72" w14:textId="77777777" w:rsidR="005A0111" w:rsidRPr="00411532" w:rsidRDefault="005A0111" w:rsidP="005A0111">
      <w:pPr>
        <w:rPr>
          <w:ins w:id="455" w:author="Sühring, Karsten" w:date="2022-01-05T18:28:00Z"/>
          <w:rFonts w:ascii="Courier New" w:hAnsi="Courier New" w:cs="Courier New"/>
          <w:sz w:val="16"/>
          <w:szCs w:val="16"/>
          <w:lang w:val="en-GB"/>
        </w:rPr>
      </w:pPr>
      <w:ins w:id="456" w:author="Sühring, Karsten" w:date="2022-01-05T18:28:00Z">
        <w:r w:rsidRPr="00EA2662">
          <w:rPr>
            <w:rFonts w:ascii="Courier New" w:hAnsi="Courier New" w:cs="Courier New"/>
            <w:sz w:val="16"/>
            <w:szCs w:val="16"/>
            <w:lang w:val="en-GB"/>
          </w:rPr>
          <w:t>26ca111ff83ecf4e9c9e3de3dc7d1fe4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 ArenaOfValor_1920x1080_60_8bit_420.yuv</w:t>
        </w:r>
      </w:ins>
    </w:p>
    <w:p w14:paraId="14B0D177" w14:textId="77777777" w:rsidR="002237CD" w:rsidRDefault="002237CD" w:rsidP="002237CD">
      <w:pPr>
        <w:rPr>
          <w:ins w:id="457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58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480881343081e3f4adf85075a1ed0f08  BasketballDrillText_832x480_50.yuv</w:t>
        </w:r>
      </w:ins>
    </w:p>
    <w:p w14:paraId="34E3FA30" w14:textId="77777777" w:rsidR="002237CD" w:rsidRPr="00411532" w:rsidRDefault="002237CD" w:rsidP="002237CD">
      <w:pPr>
        <w:rPr>
          <w:ins w:id="459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60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dbf1d0e765ba9f775c5208adb4dc6c0c  SlideEditing_1280x720_30.yuv</w:t>
        </w:r>
      </w:ins>
    </w:p>
    <w:p w14:paraId="2901C78D" w14:textId="77777777" w:rsidR="002237CD" w:rsidRPr="00411532" w:rsidRDefault="002237CD" w:rsidP="002237CD">
      <w:pPr>
        <w:rPr>
          <w:ins w:id="461" w:author="Sühring, Karsten" w:date="2022-01-05T18:12:00Z"/>
          <w:rFonts w:ascii="Courier New" w:hAnsi="Courier New" w:cs="Courier New"/>
          <w:sz w:val="16"/>
          <w:szCs w:val="16"/>
          <w:lang w:val="en-GB"/>
        </w:rPr>
      </w:pPr>
      <w:ins w:id="462" w:author="Sühring, Karsten" w:date="2022-01-05T18:12:00Z">
        <w:r w:rsidRPr="00411532">
          <w:rPr>
            <w:rFonts w:ascii="Courier New" w:hAnsi="Courier New" w:cs="Courier New"/>
            <w:sz w:val="16"/>
            <w:szCs w:val="16"/>
            <w:lang w:val="en-GB"/>
          </w:rPr>
          <w:t>d6b28f127b9ddf088eb9db9fc5e611bd  SlideShow_1280x720_20.yuv</w:t>
        </w:r>
      </w:ins>
    </w:p>
    <w:p w14:paraId="0FC467FE" w14:textId="77777777" w:rsidR="002237CD" w:rsidRPr="00983BF6" w:rsidRDefault="002237CD" w:rsidP="00983BF6"/>
    <w:sectPr w:rsidR="002237CD" w:rsidRPr="00983BF6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C7AA" w14:textId="77777777" w:rsidR="004F18F3" w:rsidRDefault="004F18F3">
      <w:r>
        <w:separator/>
      </w:r>
    </w:p>
  </w:endnote>
  <w:endnote w:type="continuationSeparator" w:id="0">
    <w:p w14:paraId="111E8BDA" w14:textId="77777777" w:rsidR="004F18F3" w:rsidRDefault="004F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85CEF6" w:rsidR="00BE0642" w:rsidRPr="00C00DDE" w:rsidRDefault="00BE06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63" w:author="Sühring, Karsten" w:date="2022-01-05T20:01:00Z">
      <w:r w:rsidR="00436B66">
        <w:rPr>
          <w:rStyle w:val="PageNumber"/>
          <w:noProof/>
        </w:rPr>
        <w:t>2022-01-05</w:t>
      </w:r>
    </w:ins>
    <w:del w:id="464" w:author="Sühring, Karsten" w:date="2022-01-03T14:15:00Z">
      <w:r w:rsidDel="00A83A58">
        <w:rPr>
          <w:rStyle w:val="PageNumber"/>
          <w:noProof/>
        </w:rPr>
        <w:delText>2020-10-23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A2C87" w14:textId="77777777" w:rsidR="004F18F3" w:rsidRDefault="004F18F3">
      <w:r>
        <w:separator/>
      </w:r>
    </w:p>
  </w:footnote>
  <w:footnote w:type="continuationSeparator" w:id="0">
    <w:p w14:paraId="26577983" w14:textId="77777777" w:rsidR="004F18F3" w:rsidRDefault="004F1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720172"/>
    <w:multiLevelType w:val="hybridMultilevel"/>
    <w:tmpl w:val="34FC2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  <w:num w:numId="18">
    <w:abstractNumId w:val="7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ühring, Karsten">
    <w15:presenceInfo w15:providerId="AD" w15:userId="S::karsten.suehring@hhi.fraunhofer.de::2812b507-a3f6-4b20-a624-b63a4acef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3595"/>
    <w:rsid w:val="000B4FF9"/>
    <w:rsid w:val="000C09AC"/>
    <w:rsid w:val="000C1456"/>
    <w:rsid w:val="000C2C22"/>
    <w:rsid w:val="000E00F3"/>
    <w:rsid w:val="000F0841"/>
    <w:rsid w:val="000F158C"/>
    <w:rsid w:val="000F2FDA"/>
    <w:rsid w:val="00102F3D"/>
    <w:rsid w:val="00111048"/>
    <w:rsid w:val="00115481"/>
    <w:rsid w:val="001219BF"/>
    <w:rsid w:val="00124E38"/>
    <w:rsid w:val="0012580B"/>
    <w:rsid w:val="00131F90"/>
    <w:rsid w:val="0013458C"/>
    <w:rsid w:val="0013526E"/>
    <w:rsid w:val="00146152"/>
    <w:rsid w:val="00155526"/>
    <w:rsid w:val="00165534"/>
    <w:rsid w:val="00171371"/>
    <w:rsid w:val="0017560A"/>
    <w:rsid w:val="00175A24"/>
    <w:rsid w:val="00180275"/>
    <w:rsid w:val="00187E58"/>
    <w:rsid w:val="00197D47"/>
    <w:rsid w:val="001A191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193D"/>
    <w:rsid w:val="001F2594"/>
    <w:rsid w:val="001F4C61"/>
    <w:rsid w:val="002055A6"/>
    <w:rsid w:val="00206460"/>
    <w:rsid w:val="002069B4"/>
    <w:rsid w:val="002130E7"/>
    <w:rsid w:val="00215DFC"/>
    <w:rsid w:val="002212DF"/>
    <w:rsid w:val="00221942"/>
    <w:rsid w:val="00222CD4"/>
    <w:rsid w:val="002237CD"/>
    <w:rsid w:val="00224BCE"/>
    <w:rsid w:val="00225016"/>
    <w:rsid w:val="002264A6"/>
    <w:rsid w:val="00227BA7"/>
    <w:rsid w:val="0023011C"/>
    <w:rsid w:val="002314B8"/>
    <w:rsid w:val="00234A11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54E0"/>
    <w:rsid w:val="002B038A"/>
    <w:rsid w:val="002B1595"/>
    <w:rsid w:val="002B191D"/>
    <w:rsid w:val="002C0E20"/>
    <w:rsid w:val="002D0AF6"/>
    <w:rsid w:val="002E1801"/>
    <w:rsid w:val="002F164D"/>
    <w:rsid w:val="003021BC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69EA"/>
    <w:rsid w:val="003706CC"/>
    <w:rsid w:val="00377710"/>
    <w:rsid w:val="003873F4"/>
    <w:rsid w:val="00397967"/>
    <w:rsid w:val="003A09C0"/>
    <w:rsid w:val="003A2D8E"/>
    <w:rsid w:val="003A2FC5"/>
    <w:rsid w:val="003A7CE6"/>
    <w:rsid w:val="003C20E4"/>
    <w:rsid w:val="003D6342"/>
    <w:rsid w:val="003E6F90"/>
    <w:rsid w:val="003F5D0F"/>
    <w:rsid w:val="00414101"/>
    <w:rsid w:val="004219CF"/>
    <w:rsid w:val="004234F0"/>
    <w:rsid w:val="00424800"/>
    <w:rsid w:val="00424908"/>
    <w:rsid w:val="004260C5"/>
    <w:rsid w:val="00431237"/>
    <w:rsid w:val="00433DDB"/>
    <w:rsid w:val="00435A29"/>
    <w:rsid w:val="00436B66"/>
    <w:rsid w:val="00437619"/>
    <w:rsid w:val="00462265"/>
    <w:rsid w:val="00465A1E"/>
    <w:rsid w:val="0047038E"/>
    <w:rsid w:val="004722A7"/>
    <w:rsid w:val="00480380"/>
    <w:rsid w:val="00492A34"/>
    <w:rsid w:val="004A0A95"/>
    <w:rsid w:val="004A2A63"/>
    <w:rsid w:val="004B210C"/>
    <w:rsid w:val="004C47FE"/>
    <w:rsid w:val="004C54DD"/>
    <w:rsid w:val="004C77BA"/>
    <w:rsid w:val="004D405F"/>
    <w:rsid w:val="004D7B00"/>
    <w:rsid w:val="004E2B2E"/>
    <w:rsid w:val="004E4F4F"/>
    <w:rsid w:val="004E6789"/>
    <w:rsid w:val="004F18F3"/>
    <w:rsid w:val="004F61E3"/>
    <w:rsid w:val="00502E10"/>
    <w:rsid w:val="00503F65"/>
    <w:rsid w:val="00505052"/>
    <w:rsid w:val="00507A2E"/>
    <w:rsid w:val="0051015C"/>
    <w:rsid w:val="00512E84"/>
    <w:rsid w:val="00516CF1"/>
    <w:rsid w:val="00517513"/>
    <w:rsid w:val="005223F4"/>
    <w:rsid w:val="0052566C"/>
    <w:rsid w:val="00531AE9"/>
    <w:rsid w:val="00535EAB"/>
    <w:rsid w:val="005376D5"/>
    <w:rsid w:val="0054632C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0111"/>
    <w:rsid w:val="005A18BE"/>
    <w:rsid w:val="005A33A1"/>
    <w:rsid w:val="005B217D"/>
    <w:rsid w:val="005B6133"/>
    <w:rsid w:val="005C385F"/>
    <w:rsid w:val="005D2D06"/>
    <w:rsid w:val="005E1AC6"/>
    <w:rsid w:val="005E294D"/>
    <w:rsid w:val="005F1487"/>
    <w:rsid w:val="005F6F1B"/>
    <w:rsid w:val="0060352C"/>
    <w:rsid w:val="006108CD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1CF0"/>
    <w:rsid w:val="006727BA"/>
    <w:rsid w:val="00682460"/>
    <w:rsid w:val="00693A90"/>
    <w:rsid w:val="006A29F4"/>
    <w:rsid w:val="006B3A56"/>
    <w:rsid w:val="006B68E5"/>
    <w:rsid w:val="006C5D39"/>
    <w:rsid w:val="006D346D"/>
    <w:rsid w:val="006D6D9B"/>
    <w:rsid w:val="006E2810"/>
    <w:rsid w:val="006E5417"/>
    <w:rsid w:val="007023DE"/>
    <w:rsid w:val="00712ED8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A7D65"/>
    <w:rsid w:val="007B4AB8"/>
    <w:rsid w:val="007C277A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11C05"/>
    <w:rsid w:val="008206C8"/>
    <w:rsid w:val="008266C3"/>
    <w:rsid w:val="00842E05"/>
    <w:rsid w:val="00843FFC"/>
    <w:rsid w:val="008449C5"/>
    <w:rsid w:val="0085201F"/>
    <w:rsid w:val="0086387C"/>
    <w:rsid w:val="00874A6C"/>
    <w:rsid w:val="00876C65"/>
    <w:rsid w:val="00891693"/>
    <w:rsid w:val="00893283"/>
    <w:rsid w:val="008A1EDD"/>
    <w:rsid w:val="008A4B4C"/>
    <w:rsid w:val="008C239F"/>
    <w:rsid w:val="008E11AF"/>
    <w:rsid w:val="008E480C"/>
    <w:rsid w:val="008F7098"/>
    <w:rsid w:val="00907757"/>
    <w:rsid w:val="009136D8"/>
    <w:rsid w:val="00917282"/>
    <w:rsid w:val="009212B0"/>
    <w:rsid w:val="00921FA1"/>
    <w:rsid w:val="009234A5"/>
    <w:rsid w:val="00926B64"/>
    <w:rsid w:val="00933453"/>
    <w:rsid w:val="009336F7"/>
    <w:rsid w:val="0093636C"/>
    <w:rsid w:val="009374A7"/>
    <w:rsid w:val="00954116"/>
    <w:rsid w:val="00955F6D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A711F"/>
    <w:rsid w:val="009B02A1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6B97"/>
    <w:rsid w:val="00A6093D"/>
    <w:rsid w:val="00A767DC"/>
    <w:rsid w:val="00A76A6D"/>
    <w:rsid w:val="00A83253"/>
    <w:rsid w:val="00A83A58"/>
    <w:rsid w:val="00A935E9"/>
    <w:rsid w:val="00A94CC9"/>
    <w:rsid w:val="00AA6E84"/>
    <w:rsid w:val="00AB1A1C"/>
    <w:rsid w:val="00AD05A8"/>
    <w:rsid w:val="00AE341B"/>
    <w:rsid w:val="00B024AB"/>
    <w:rsid w:val="00B07CA7"/>
    <w:rsid w:val="00B1279A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82EEC"/>
    <w:rsid w:val="00B94B06"/>
    <w:rsid w:val="00B94C28"/>
    <w:rsid w:val="00BB4ECB"/>
    <w:rsid w:val="00BC10BA"/>
    <w:rsid w:val="00BC209B"/>
    <w:rsid w:val="00BC5AFD"/>
    <w:rsid w:val="00BD211B"/>
    <w:rsid w:val="00BE0642"/>
    <w:rsid w:val="00BF2CA0"/>
    <w:rsid w:val="00C00DDE"/>
    <w:rsid w:val="00C04F43"/>
    <w:rsid w:val="00C0609D"/>
    <w:rsid w:val="00C06BE2"/>
    <w:rsid w:val="00C06E93"/>
    <w:rsid w:val="00C10D59"/>
    <w:rsid w:val="00C115AB"/>
    <w:rsid w:val="00C23015"/>
    <w:rsid w:val="00C26CCB"/>
    <w:rsid w:val="00C30249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2E28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51BF0"/>
    <w:rsid w:val="00D531DB"/>
    <w:rsid w:val="00D55942"/>
    <w:rsid w:val="00D608C7"/>
    <w:rsid w:val="00D71512"/>
    <w:rsid w:val="00D807BF"/>
    <w:rsid w:val="00D82FCC"/>
    <w:rsid w:val="00D9393E"/>
    <w:rsid w:val="00DA17FC"/>
    <w:rsid w:val="00DA7887"/>
    <w:rsid w:val="00DB2C26"/>
    <w:rsid w:val="00DB73C5"/>
    <w:rsid w:val="00DC5D90"/>
    <w:rsid w:val="00DD02F4"/>
    <w:rsid w:val="00DD6622"/>
    <w:rsid w:val="00DE1C7C"/>
    <w:rsid w:val="00DE383A"/>
    <w:rsid w:val="00DE6B43"/>
    <w:rsid w:val="00E04A86"/>
    <w:rsid w:val="00E05D4B"/>
    <w:rsid w:val="00E11923"/>
    <w:rsid w:val="00E262D4"/>
    <w:rsid w:val="00E26ACC"/>
    <w:rsid w:val="00E36250"/>
    <w:rsid w:val="00E4269E"/>
    <w:rsid w:val="00E47F2D"/>
    <w:rsid w:val="00E54511"/>
    <w:rsid w:val="00E61DAC"/>
    <w:rsid w:val="00E72B80"/>
    <w:rsid w:val="00E75FE3"/>
    <w:rsid w:val="00E82A84"/>
    <w:rsid w:val="00E83589"/>
    <w:rsid w:val="00E86C4C"/>
    <w:rsid w:val="00E907A3"/>
    <w:rsid w:val="00E90F60"/>
    <w:rsid w:val="00E94C96"/>
    <w:rsid w:val="00EA5AE0"/>
    <w:rsid w:val="00EA5B9C"/>
    <w:rsid w:val="00EB0DB9"/>
    <w:rsid w:val="00EB46C7"/>
    <w:rsid w:val="00EB56E1"/>
    <w:rsid w:val="00EB7AB1"/>
    <w:rsid w:val="00EE2F47"/>
    <w:rsid w:val="00EE68FD"/>
    <w:rsid w:val="00EE7CD8"/>
    <w:rsid w:val="00EF31EA"/>
    <w:rsid w:val="00EF48CC"/>
    <w:rsid w:val="00F00801"/>
    <w:rsid w:val="00F136F3"/>
    <w:rsid w:val="00F20185"/>
    <w:rsid w:val="00F20378"/>
    <w:rsid w:val="00F2488D"/>
    <w:rsid w:val="00F52081"/>
    <w:rsid w:val="00F601A0"/>
    <w:rsid w:val="00F617B6"/>
    <w:rsid w:val="00F62793"/>
    <w:rsid w:val="00F678C0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A1844"/>
    <w:rsid w:val="00FB0E84"/>
    <w:rsid w:val="00FB2D01"/>
    <w:rsid w:val="00FC4BF5"/>
    <w:rsid w:val="00FD01C2"/>
    <w:rsid w:val="00FD6CCA"/>
    <w:rsid w:val="00FE3F72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3A58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jvet@ftp.ient.rwth-aachen.d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rank@bossentech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30545-F0E0-9E45-A304-CBC8179B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2555</Words>
  <Characters>14567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Sühring, Karsten</cp:lastModifiedBy>
  <cp:revision>3</cp:revision>
  <cp:lastPrinted>1901-01-01T05:00:00Z</cp:lastPrinted>
  <dcterms:created xsi:type="dcterms:W3CDTF">2022-01-05T17:30:00Z</dcterms:created>
  <dcterms:modified xsi:type="dcterms:W3CDTF">2022-01-05T19:01:00Z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